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7F71" w:rsidRPr="008C02C3" w:rsidRDefault="00DE7F71" w:rsidP="005150DC">
      <w:pPr>
        <w:pStyle w:val="CRCoverPage"/>
        <w:tabs>
          <w:tab w:val="right" w:pos="9020"/>
        </w:tabs>
        <w:spacing w:after="0"/>
        <w:rPr>
          <w:rFonts w:eastAsia="宋体" w:cs="Arial"/>
          <w:b/>
          <w:noProof/>
          <w:sz w:val="22"/>
          <w:szCs w:val="22"/>
        </w:rPr>
      </w:pPr>
      <w:bookmarkStart w:id="0" w:name="_Toc193024528"/>
      <w:r w:rsidRPr="00DF7646">
        <w:rPr>
          <w:rFonts w:eastAsia="宋体" w:cs="Arial"/>
          <w:b/>
          <w:noProof/>
          <w:sz w:val="22"/>
          <w:szCs w:val="22"/>
        </w:rPr>
        <w:t>3GPP T</w:t>
      </w:r>
      <w:bookmarkStart w:id="1" w:name="_Ref452454252"/>
      <w:bookmarkEnd w:id="1"/>
      <w:r w:rsidR="00312E3F" w:rsidRPr="00DF7646">
        <w:rPr>
          <w:rFonts w:eastAsia="宋体" w:cs="Arial"/>
          <w:b/>
          <w:noProof/>
          <w:sz w:val="22"/>
          <w:szCs w:val="22"/>
        </w:rPr>
        <w:t>SG-R</w:t>
      </w:r>
      <w:r w:rsidR="00312E3F" w:rsidRPr="008C02C3">
        <w:rPr>
          <w:rFonts w:eastAsia="宋体" w:cs="Arial"/>
          <w:b/>
          <w:noProof/>
          <w:sz w:val="22"/>
          <w:szCs w:val="22"/>
        </w:rPr>
        <w:t>AN WG</w:t>
      </w:r>
      <w:r w:rsidR="007D1FC2" w:rsidRPr="008C02C3">
        <w:rPr>
          <w:rFonts w:eastAsia="宋体" w:cs="Arial"/>
          <w:b/>
          <w:noProof/>
          <w:sz w:val="22"/>
          <w:szCs w:val="22"/>
        </w:rPr>
        <w:t>3</w:t>
      </w:r>
      <w:r w:rsidR="008872C9" w:rsidRPr="008C02C3">
        <w:rPr>
          <w:rFonts w:eastAsia="宋体" w:cs="Arial"/>
          <w:b/>
          <w:noProof/>
          <w:sz w:val="22"/>
          <w:szCs w:val="22"/>
        </w:rPr>
        <w:t xml:space="preserve"> meeting </w:t>
      </w:r>
      <w:r w:rsidR="00DF575F" w:rsidRPr="008C02C3">
        <w:rPr>
          <w:rFonts w:eastAsia="宋体" w:cs="Arial"/>
          <w:b/>
          <w:noProof/>
          <w:sz w:val="22"/>
          <w:szCs w:val="22"/>
          <w:lang w:eastAsia="zh-CN"/>
        </w:rPr>
        <w:t>#10</w:t>
      </w:r>
      <w:r w:rsidR="007D1FC2" w:rsidRPr="008C02C3">
        <w:rPr>
          <w:rFonts w:eastAsia="宋体" w:cs="Arial"/>
          <w:b/>
          <w:noProof/>
          <w:sz w:val="22"/>
          <w:szCs w:val="22"/>
          <w:lang w:eastAsia="zh-CN"/>
        </w:rPr>
        <w:t>3</w:t>
      </w:r>
      <w:r w:rsidR="008872C9" w:rsidRPr="008C02C3">
        <w:rPr>
          <w:rFonts w:eastAsia="宋体" w:cs="Arial"/>
          <w:b/>
          <w:noProof/>
          <w:sz w:val="22"/>
          <w:szCs w:val="22"/>
          <w:lang w:eastAsia="zh-CN"/>
        </w:rPr>
        <w:t>bis</w:t>
      </w:r>
      <w:r w:rsidR="005150DC" w:rsidRPr="008C02C3">
        <w:rPr>
          <w:rFonts w:eastAsia="宋体" w:cs="Arial"/>
          <w:b/>
          <w:noProof/>
          <w:sz w:val="22"/>
          <w:szCs w:val="22"/>
          <w:lang w:eastAsia="zh-CN"/>
        </w:rPr>
        <w:t xml:space="preserve"> </w:t>
      </w:r>
      <w:r w:rsidR="005150DC" w:rsidRPr="008C02C3">
        <w:rPr>
          <w:rFonts w:eastAsia="宋体" w:cs="Arial"/>
          <w:b/>
          <w:noProof/>
          <w:sz w:val="22"/>
          <w:szCs w:val="22"/>
          <w:lang w:eastAsia="zh-CN"/>
        </w:rPr>
        <w:tab/>
      </w:r>
      <w:r w:rsidR="00E20917" w:rsidRPr="008C02C3">
        <w:rPr>
          <w:rFonts w:eastAsia="宋体" w:cs="Arial"/>
          <w:b/>
          <w:noProof/>
          <w:sz w:val="22"/>
          <w:szCs w:val="22"/>
        </w:rPr>
        <w:t>R</w:t>
      </w:r>
      <w:r w:rsidR="007D1FC2" w:rsidRPr="008C02C3">
        <w:rPr>
          <w:rFonts w:eastAsia="宋体" w:cs="Arial"/>
          <w:b/>
          <w:noProof/>
          <w:sz w:val="22"/>
          <w:szCs w:val="22"/>
        </w:rPr>
        <w:t>3</w:t>
      </w:r>
      <w:r w:rsidR="00E20917" w:rsidRPr="008C02C3">
        <w:rPr>
          <w:rFonts w:eastAsia="宋体" w:cs="Arial"/>
          <w:b/>
          <w:noProof/>
          <w:sz w:val="22"/>
          <w:szCs w:val="22"/>
        </w:rPr>
        <w:t>-19</w:t>
      </w:r>
      <w:r w:rsidR="008C02C3" w:rsidRPr="008C02C3">
        <w:rPr>
          <w:rFonts w:eastAsia="宋体" w:cs="Arial"/>
          <w:b/>
          <w:noProof/>
          <w:sz w:val="22"/>
          <w:szCs w:val="22"/>
        </w:rPr>
        <w:t>1</w:t>
      </w:r>
      <w:r w:rsidR="008C02C3">
        <w:rPr>
          <w:rFonts w:eastAsia="宋体" w:cs="Arial"/>
          <w:b/>
          <w:noProof/>
          <w:sz w:val="22"/>
          <w:szCs w:val="22"/>
        </w:rPr>
        <w:t>8</w:t>
      </w:r>
      <w:r w:rsidR="008C02C3" w:rsidRPr="008C02C3">
        <w:rPr>
          <w:rFonts w:eastAsia="宋体" w:cs="Arial"/>
          <w:b/>
          <w:noProof/>
          <w:sz w:val="22"/>
          <w:szCs w:val="22"/>
        </w:rPr>
        <w:t>38</w:t>
      </w:r>
      <w:r w:rsidR="00DF7646" w:rsidRPr="008C02C3">
        <w:rPr>
          <w:rFonts w:eastAsia="宋体" w:cs="Arial"/>
          <w:b/>
          <w:noProof/>
          <w:sz w:val="22"/>
          <w:szCs w:val="22"/>
        </w:rPr>
        <w:tab/>
      </w:r>
    </w:p>
    <w:p w:rsidR="000E09A0" w:rsidRPr="008C02C3" w:rsidRDefault="008872C9" w:rsidP="00DF7646">
      <w:pPr>
        <w:pStyle w:val="CRCoverPage"/>
        <w:tabs>
          <w:tab w:val="right" w:pos="9639"/>
        </w:tabs>
        <w:spacing w:after="0"/>
        <w:rPr>
          <w:rFonts w:eastAsia="宋体" w:cs="Arial"/>
          <w:b/>
          <w:noProof/>
          <w:sz w:val="22"/>
          <w:szCs w:val="22"/>
          <w:lang w:eastAsia="zh-CN"/>
        </w:rPr>
      </w:pPr>
      <w:r w:rsidRPr="008C02C3">
        <w:rPr>
          <w:rFonts w:eastAsia="宋体" w:cs="Arial"/>
          <w:b/>
          <w:noProof/>
          <w:sz w:val="22"/>
          <w:szCs w:val="22"/>
          <w:lang w:eastAsia="zh-CN"/>
        </w:rPr>
        <w:t>Xi‘an, China, 8</w:t>
      </w:r>
      <w:r w:rsidRPr="008C02C3">
        <w:rPr>
          <w:rFonts w:eastAsia="宋体" w:cs="Arial"/>
          <w:b/>
          <w:noProof/>
          <w:sz w:val="22"/>
          <w:szCs w:val="22"/>
          <w:vertAlign w:val="superscript"/>
          <w:lang w:eastAsia="zh-CN"/>
        </w:rPr>
        <w:t>th</w:t>
      </w:r>
      <w:r w:rsidRPr="008C02C3">
        <w:rPr>
          <w:rFonts w:eastAsia="宋体" w:cs="Arial"/>
          <w:b/>
          <w:noProof/>
          <w:sz w:val="22"/>
          <w:szCs w:val="22"/>
          <w:lang w:eastAsia="zh-CN"/>
        </w:rPr>
        <w:t xml:space="preserve"> April– 1</w:t>
      </w:r>
      <w:r w:rsidR="00850A99" w:rsidRPr="008C02C3">
        <w:rPr>
          <w:rFonts w:eastAsia="宋体" w:cs="Arial"/>
          <w:b/>
          <w:noProof/>
          <w:sz w:val="22"/>
          <w:szCs w:val="22"/>
          <w:lang w:eastAsia="zh-CN"/>
        </w:rPr>
        <w:t>2</w:t>
      </w:r>
      <w:r w:rsidRPr="008C02C3">
        <w:rPr>
          <w:rFonts w:eastAsia="宋体" w:cs="Arial"/>
          <w:b/>
          <w:noProof/>
          <w:sz w:val="22"/>
          <w:szCs w:val="22"/>
          <w:vertAlign w:val="superscript"/>
          <w:lang w:eastAsia="zh-CN"/>
        </w:rPr>
        <w:t>th</w:t>
      </w:r>
      <w:r w:rsidRPr="008C02C3">
        <w:rPr>
          <w:rFonts w:eastAsia="宋体" w:cs="Arial"/>
          <w:b/>
          <w:noProof/>
          <w:sz w:val="22"/>
          <w:szCs w:val="22"/>
          <w:lang w:eastAsia="zh-CN"/>
        </w:rPr>
        <w:t xml:space="preserve"> April, 2019</w:t>
      </w:r>
      <w:r w:rsidR="00472D1C" w:rsidRPr="008C02C3">
        <w:rPr>
          <w:rFonts w:eastAsia="宋体" w:cs="Arial"/>
          <w:b/>
          <w:noProof/>
          <w:sz w:val="22"/>
          <w:szCs w:val="22"/>
          <w:lang w:eastAsia="zh-CN"/>
        </w:rPr>
        <w:tab/>
      </w:r>
      <w:r w:rsidR="007B51B2" w:rsidRPr="008C02C3">
        <w:rPr>
          <w:rFonts w:eastAsia="宋体" w:cs="Arial" w:hint="eastAsia"/>
          <w:b/>
          <w:noProof/>
          <w:sz w:val="22"/>
          <w:szCs w:val="22"/>
          <w:lang w:eastAsia="zh-CN"/>
        </w:rPr>
        <w:t xml:space="preserve">                                         </w:t>
      </w:r>
      <w:r w:rsidR="00662C69" w:rsidRPr="008C02C3">
        <w:rPr>
          <w:rFonts w:eastAsia="宋体" w:cs="Arial" w:hint="eastAsia"/>
          <w:b/>
          <w:noProof/>
          <w:sz w:val="22"/>
          <w:szCs w:val="22"/>
          <w:lang w:eastAsia="zh-CN"/>
        </w:rPr>
        <w:t xml:space="preserve"> </w:t>
      </w:r>
    </w:p>
    <w:p w:rsidR="00016E05" w:rsidRPr="008C02C3" w:rsidRDefault="00016E05" w:rsidP="00296A1D">
      <w:pPr>
        <w:spacing w:after="120"/>
        <w:jc w:val="both"/>
        <w:rPr>
          <w:rFonts w:eastAsia="宋体"/>
          <w:b/>
          <w:sz w:val="24"/>
          <w:lang w:eastAsia="zh-CN"/>
        </w:rPr>
      </w:pPr>
    </w:p>
    <w:p w:rsidR="00A25D02" w:rsidRPr="008B351C" w:rsidRDefault="00A25D02" w:rsidP="00A25D02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宋体" w:hAnsi="Arial" w:cs="Arial"/>
          <w:b/>
          <w:lang w:eastAsia="zh-CN"/>
        </w:rPr>
      </w:pPr>
      <w:r w:rsidRPr="008C02C3">
        <w:rPr>
          <w:rFonts w:ascii="Arial" w:eastAsia="Times New Roman" w:hAnsi="Arial" w:cs="Arial"/>
          <w:b/>
        </w:rPr>
        <w:t>Agenda Item:</w:t>
      </w:r>
      <w:r w:rsidRPr="008C02C3">
        <w:rPr>
          <w:rFonts w:ascii="Arial" w:eastAsia="Times New Roman" w:hAnsi="Arial" w:cs="Arial"/>
          <w:b/>
        </w:rPr>
        <w:tab/>
      </w:r>
      <w:bookmarkStart w:id="2" w:name="Source"/>
      <w:bookmarkEnd w:id="2"/>
      <w:r w:rsidRPr="008C02C3">
        <w:rPr>
          <w:rFonts w:ascii="Arial" w:eastAsia="Times New Roman" w:hAnsi="Arial" w:cs="Arial"/>
        </w:rPr>
        <w:t>13.2.1</w:t>
      </w:r>
      <w:r w:rsidR="00275AAA" w:rsidRPr="008C02C3">
        <w:rPr>
          <w:rFonts w:ascii="Arial" w:eastAsia="Times New Roman" w:hAnsi="Arial" w:cs="Arial"/>
        </w:rPr>
        <w:t>.2</w:t>
      </w:r>
    </w:p>
    <w:p w:rsidR="00997F4A" w:rsidRPr="00DF7646" w:rsidRDefault="00997F4A" w:rsidP="00DF7646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Times New Roman" w:hAnsi="Arial" w:cs="Arial"/>
          <w:b/>
        </w:rPr>
      </w:pPr>
      <w:r w:rsidRPr="00DF7646">
        <w:rPr>
          <w:rFonts w:ascii="Arial" w:eastAsia="Times New Roman" w:hAnsi="Arial" w:cs="Arial"/>
          <w:b/>
        </w:rPr>
        <w:t xml:space="preserve">Source: </w:t>
      </w:r>
      <w:r w:rsidRPr="00DF7646">
        <w:rPr>
          <w:rFonts w:ascii="Arial" w:eastAsia="Times New Roman" w:hAnsi="Arial" w:cs="Arial"/>
          <w:b/>
        </w:rPr>
        <w:tab/>
      </w:r>
      <w:r w:rsidR="007538D1" w:rsidRPr="00EB13E6">
        <w:rPr>
          <w:rFonts w:ascii="Arial" w:eastAsia="Times New Roman" w:hAnsi="Arial" w:cs="Arial"/>
        </w:rPr>
        <w:t>Huawei</w:t>
      </w:r>
      <w:r w:rsidR="004B0860">
        <w:rPr>
          <w:rFonts w:ascii="Arial" w:eastAsia="Times New Roman" w:hAnsi="Arial" w:cs="Arial"/>
        </w:rPr>
        <w:t xml:space="preserve"> </w:t>
      </w:r>
    </w:p>
    <w:p w:rsidR="00997F4A" w:rsidRPr="00DF7646" w:rsidRDefault="00997F4A" w:rsidP="00EB13E6">
      <w:pPr>
        <w:tabs>
          <w:tab w:val="left" w:pos="1985"/>
        </w:tabs>
        <w:overflowPunct w:val="0"/>
        <w:autoSpaceDE w:val="0"/>
        <w:autoSpaceDN w:val="0"/>
        <w:adjustRightInd w:val="0"/>
        <w:ind w:left="1767" w:hanging="1767"/>
        <w:jc w:val="both"/>
        <w:textAlignment w:val="baseline"/>
        <w:rPr>
          <w:rFonts w:ascii="Arial" w:eastAsia="Times New Roman" w:hAnsi="Arial" w:cs="Arial"/>
          <w:b/>
        </w:rPr>
      </w:pPr>
      <w:r w:rsidRPr="00DF7646">
        <w:rPr>
          <w:rFonts w:ascii="Arial" w:eastAsia="Times New Roman" w:hAnsi="Arial" w:cs="Arial"/>
          <w:b/>
        </w:rPr>
        <w:t xml:space="preserve">Title: </w:t>
      </w:r>
      <w:r w:rsidRPr="00DF7646">
        <w:rPr>
          <w:rFonts w:ascii="Arial" w:eastAsia="Times New Roman" w:hAnsi="Arial" w:cs="Arial"/>
          <w:b/>
        </w:rPr>
        <w:tab/>
      </w:r>
      <w:r w:rsidR="00EB13E6">
        <w:rPr>
          <w:rFonts w:ascii="Arial" w:eastAsia="宋体" w:hAnsi="Arial" w:cs="Arial" w:hint="eastAsia"/>
          <w:b/>
          <w:lang w:eastAsia="zh-CN"/>
        </w:rPr>
        <w:tab/>
      </w:r>
      <w:r w:rsidR="001D6421" w:rsidRPr="001D6421">
        <w:rPr>
          <w:rFonts w:ascii="Arial" w:eastAsia="宋体" w:hAnsi="Arial" w:cs="Arial"/>
          <w:lang w:eastAsia="zh-CN"/>
        </w:rPr>
        <w:t>Backhaul</w:t>
      </w:r>
      <w:r w:rsidR="001D6421">
        <w:rPr>
          <w:rFonts w:ascii="Arial" w:eastAsia="宋体" w:hAnsi="Arial" w:cs="Arial"/>
          <w:b/>
          <w:lang w:eastAsia="zh-CN"/>
        </w:rPr>
        <w:t xml:space="preserve"> </w:t>
      </w:r>
      <w:r w:rsidR="00170619">
        <w:rPr>
          <w:rFonts w:ascii="Arial" w:eastAsia="宋体" w:hAnsi="Arial" w:cs="Arial"/>
          <w:lang w:eastAsia="zh-CN"/>
        </w:rPr>
        <w:t xml:space="preserve">RLC </w:t>
      </w:r>
      <w:r w:rsidR="001D6421">
        <w:rPr>
          <w:rFonts w:ascii="Arial" w:eastAsia="宋体" w:hAnsi="Arial" w:cs="Arial"/>
          <w:lang w:eastAsia="zh-CN"/>
        </w:rPr>
        <w:t>bearer</w:t>
      </w:r>
      <w:r w:rsidR="00170619">
        <w:rPr>
          <w:rFonts w:ascii="Arial" w:eastAsia="宋体" w:hAnsi="Arial" w:cs="Arial"/>
          <w:lang w:eastAsia="zh-CN"/>
        </w:rPr>
        <w:t xml:space="preserve"> </w:t>
      </w:r>
      <w:r w:rsidR="004D5CAD">
        <w:rPr>
          <w:rFonts w:ascii="Arial" w:eastAsia="宋体" w:hAnsi="Arial" w:cs="Arial"/>
          <w:lang w:eastAsia="zh-CN"/>
        </w:rPr>
        <w:t>management</w:t>
      </w:r>
    </w:p>
    <w:p w:rsidR="000055EC" w:rsidRPr="00DF7646" w:rsidRDefault="00997F4A" w:rsidP="00DF7646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Times New Roman" w:hAnsi="Arial" w:cs="Arial"/>
          <w:b/>
        </w:rPr>
      </w:pPr>
      <w:r w:rsidRPr="00DF7646">
        <w:rPr>
          <w:rFonts w:ascii="Arial" w:eastAsia="Times New Roman" w:hAnsi="Arial" w:cs="Arial"/>
          <w:b/>
        </w:rPr>
        <w:t>Document for:</w:t>
      </w:r>
      <w:r w:rsidR="00B7211A" w:rsidRPr="00DF7646">
        <w:rPr>
          <w:rFonts w:ascii="Arial" w:eastAsia="Times New Roman" w:hAnsi="Arial" w:cs="Arial"/>
          <w:b/>
        </w:rPr>
        <w:tab/>
      </w:r>
      <w:bookmarkStart w:id="3" w:name="DocumentFor"/>
      <w:bookmarkEnd w:id="3"/>
      <w:r w:rsidR="00C23993">
        <w:rPr>
          <w:rFonts w:ascii="Arial" w:eastAsia="Times New Roman" w:hAnsi="Arial" w:cs="Arial"/>
        </w:rPr>
        <w:t>other</w:t>
      </w:r>
    </w:p>
    <w:p w:rsidR="00AC4F17" w:rsidRDefault="00C23993" w:rsidP="00DF7646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>
        <w:rPr>
          <w:rFonts w:eastAsia="Arial"/>
        </w:rPr>
        <w:t xml:space="preserve">Text proposal </w:t>
      </w:r>
      <w:r w:rsidR="00944D27">
        <w:rPr>
          <w:rFonts w:eastAsia="Arial"/>
        </w:rPr>
        <w:t>for</w:t>
      </w:r>
      <w:r>
        <w:rPr>
          <w:rFonts w:eastAsia="Arial"/>
        </w:rPr>
        <w:t xml:space="preserve"> TS</w:t>
      </w:r>
      <w:r w:rsidR="008C02C3">
        <w:rPr>
          <w:rFonts w:eastAsia="Arial"/>
        </w:rPr>
        <w:t xml:space="preserve"> </w:t>
      </w:r>
      <w:r>
        <w:rPr>
          <w:rFonts w:eastAsia="Arial"/>
        </w:rPr>
        <w:t>38.401</w:t>
      </w:r>
    </w:p>
    <w:p w:rsidR="00A314F5" w:rsidRDefault="00A314F5" w:rsidP="00A314F5">
      <w:pPr>
        <w:pStyle w:val="2"/>
        <w:numPr>
          <w:ilvl w:val="0"/>
          <w:numId w:val="0"/>
        </w:numPr>
        <w:rPr>
          <w:ins w:id="4" w:author="Huawei" w:date="2019-03-28T08:59:00Z"/>
          <w:lang w:eastAsia="zh-CN"/>
        </w:rPr>
      </w:pPr>
      <w:bookmarkStart w:id="5" w:name="OLE_LINK16"/>
      <w:bookmarkStart w:id="6" w:name="OLE_LINK17"/>
      <w:bookmarkStart w:id="7" w:name="OLE_LINK52"/>
      <w:bookmarkEnd w:id="0"/>
      <w:ins w:id="8" w:author="Huawei" w:date="2019-03-28T08:59:00Z">
        <w:r>
          <w:rPr>
            <w:rFonts w:eastAsiaTheme="minorEastAsia"/>
            <w:lang w:eastAsia="zh-CN"/>
          </w:rPr>
          <w:t>8.9.x Backhaul RLC channel</w:t>
        </w:r>
        <w:r w:rsidRPr="00D4425B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management over F1</w:t>
        </w:r>
      </w:ins>
    </w:p>
    <w:p w:rsidR="00A314F5" w:rsidRDefault="00A314F5" w:rsidP="00A314F5">
      <w:pPr>
        <w:jc w:val="both"/>
        <w:rPr>
          <w:ins w:id="9" w:author="Huawei" w:date="2019-03-28T08:59:00Z"/>
          <w:sz w:val="20"/>
        </w:rPr>
      </w:pPr>
      <w:ins w:id="10" w:author="Huawei" w:date="2019-03-28T08:59:00Z">
        <w:r>
          <w:rPr>
            <w:rFonts w:eastAsiaTheme="minorEastAsia"/>
            <w:lang w:val="en-US" w:eastAsia="zh-CN"/>
          </w:rPr>
          <w:t xml:space="preserve">The </w:t>
        </w:r>
        <w:r>
          <w:rPr>
            <w:sz w:val="20"/>
          </w:rPr>
          <w:t>backhaul RLC channel management (including setup</w:t>
        </w:r>
        <w:r>
          <w:rPr>
            <w:rFonts w:eastAsiaTheme="minorEastAsia"/>
            <w:sz w:val="20"/>
            <w:lang w:eastAsia="zh-CN"/>
          </w:rPr>
          <w:t>/modification/release of RLC channel</w:t>
        </w:r>
        <w:r>
          <w:rPr>
            <w:sz w:val="20"/>
          </w:rPr>
          <w:t>) is controlled by the IAB-donor-CU. The BH RLC channel</w:t>
        </w:r>
        <w:r w:rsidRPr="00120449">
          <w:rPr>
            <w:sz w:val="20"/>
          </w:rPr>
          <w:t xml:space="preserve"> </w:t>
        </w:r>
        <w:r>
          <w:rPr>
            <w:sz w:val="20"/>
          </w:rPr>
          <w:t>management (setup</w:t>
        </w:r>
        <w:r>
          <w:rPr>
            <w:rFonts w:eastAsiaTheme="minorEastAsia"/>
            <w:sz w:val="20"/>
            <w:lang w:eastAsia="zh-CN"/>
          </w:rPr>
          <w:t>/modification/release)</w:t>
        </w:r>
        <w:r>
          <w:rPr>
            <w:sz w:val="20"/>
          </w:rPr>
          <w:t xml:space="preserve"> can be triggered by UE radio bearer</w:t>
        </w:r>
        <w:r w:rsidRPr="00120449">
          <w:rPr>
            <w:sz w:val="20"/>
          </w:rPr>
          <w:t xml:space="preserve"> </w:t>
        </w:r>
        <w:r>
          <w:rPr>
            <w:sz w:val="20"/>
          </w:rPr>
          <w:t>management (setup</w:t>
        </w:r>
        <w:r>
          <w:rPr>
            <w:rFonts w:eastAsiaTheme="minorEastAsia"/>
            <w:sz w:val="20"/>
            <w:lang w:eastAsia="zh-CN"/>
          </w:rPr>
          <w:t>/modification/release)</w:t>
        </w:r>
        <w:r>
          <w:rPr>
            <w:sz w:val="20"/>
          </w:rPr>
          <w:t xml:space="preserve">, or </w:t>
        </w:r>
        <w:r w:rsidRPr="00A314F5">
          <w:rPr>
            <w:rFonts w:eastAsiaTheme="minorEastAsia"/>
            <w:sz w:val="20"/>
            <w:lang w:eastAsia="zh-CN"/>
          </w:rPr>
          <w:t>irrelevant to any specific UE bearer (the details of the trigger event are FFS)</w:t>
        </w:r>
        <w:r>
          <w:rPr>
            <w:rFonts w:eastAsiaTheme="minorEastAsia"/>
            <w:sz w:val="21"/>
            <w:lang w:eastAsia="zh-CN"/>
          </w:rPr>
          <w:t>. T</w:t>
        </w:r>
        <w:r>
          <w:rPr>
            <w:sz w:val="20"/>
          </w:rPr>
          <w:t>he procedure for the BH RLC channel management in the BH link between IAB-donor-DU and the IAB-node 1 is shown in Figure 8.9.x-1 in step 1-step 4.</w:t>
        </w:r>
      </w:ins>
    </w:p>
    <w:p w:rsidR="00A314F5" w:rsidRDefault="00A314F5" w:rsidP="00A314F5">
      <w:pPr>
        <w:pStyle w:val="B1"/>
        <w:rPr>
          <w:ins w:id="11" w:author="Huawei" w:date="2019-03-28T08:59:00Z"/>
          <w:lang w:val="en-US" w:eastAsia="zh-CN"/>
        </w:rPr>
      </w:pPr>
      <w:ins w:id="12" w:author="Huawei" w:date="2019-03-28T08:59:00Z">
        <w:r w:rsidRPr="00E94DF7">
          <w:rPr>
            <w:rFonts w:hint="eastAsia"/>
            <w:lang w:val="en-US" w:eastAsia="zh-CN"/>
          </w:rPr>
          <w:t>1.</w:t>
        </w:r>
        <w:r>
          <w:rPr>
            <w:rFonts w:hint="eastAsia"/>
            <w:lang w:val="en-US" w:eastAsia="zh-CN"/>
          </w:rPr>
          <w:tab/>
        </w:r>
        <w:r>
          <w:rPr>
            <w:rFonts w:eastAsiaTheme="minorEastAsia" w:hint="eastAsia"/>
            <w:lang w:val="en-US" w:eastAsia="zh-CN"/>
          </w:rPr>
          <w:t xml:space="preserve">CU-CP </w:t>
        </w:r>
        <w:r>
          <w:rPr>
            <w:rFonts w:eastAsiaTheme="minorEastAsia"/>
            <w:lang w:val="en-US" w:eastAsia="zh-CN"/>
          </w:rPr>
          <w:t>requests</w:t>
        </w:r>
        <w:r>
          <w:rPr>
            <w:rFonts w:eastAsiaTheme="minorEastAsia" w:hint="eastAsia"/>
            <w:lang w:val="en-US" w:eastAsia="zh-CN"/>
          </w:rPr>
          <w:t xml:space="preserve"> the </w:t>
        </w:r>
        <w:r>
          <w:rPr>
            <w:rFonts w:eastAsiaTheme="minorEastAsia"/>
            <w:lang w:val="en-US" w:eastAsia="zh-CN"/>
          </w:rPr>
          <w:t>donor DU part to configure the BH RLC channel via F1AP messaging, carries information about the RLC channels to be setup</w:t>
        </w:r>
        <w:r>
          <w:rPr>
            <w:rFonts w:eastAsiaTheme="minorEastAsia" w:hint="eastAsia"/>
            <w:lang w:val="en-US" w:eastAsia="zh-CN"/>
          </w:rPr>
          <w:t>/modified/</w:t>
        </w:r>
        <w:r>
          <w:rPr>
            <w:rFonts w:eastAsiaTheme="minorEastAsia"/>
            <w:lang w:val="en-US" w:eastAsia="zh-CN"/>
          </w:rPr>
          <w:t xml:space="preserve">released, e.g. an appropriate ID to identify the BH RLC channel, QoS information, and possibly </w:t>
        </w:r>
        <w:r w:rsidRPr="00CC01C1">
          <w:rPr>
            <w:rFonts w:eastAsiaTheme="minorEastAsia"/>
            <w:lang w:val="en-US" w:eastAsia="zh-CN"/>
          </w:rPr>
          <w:t>mapping rules related to the RLC channel,</w:t>
        </w:r>
        <w:r>
          <w:rPr>
            <w:rFonts w:eastAsiaTheme="minorEastAsia"/>
            <w:lang w:val="en-US" w:eastAsia="zh-CN"/>
          </w:rPr>
          <w:t xml:space="preserve"> etc.</w:t>
        </w:r>
      </w:ins>
    </w:p>
    <w:p w:rsidR="00A314F5" w:rsidRPr="00A314F5" w:rsidRDefault="00A314F5" w:rsidP="00A314F5">
      <w:pPr>
        <w:pStyle w:val="B1"/>
        <w:jc w:val="both"/>
        <w:rPr>
          <w:ins w:id="13" w:author="Huawei" w:date="2019-03-28T08:59:00Z"/>
          <w:lang w:val="en-US" w:eastAsia="zh-CN"/>
        </w:rPr>
      </w:pPr>
      <w:ins w:id="14" w:author="Huawei" w:date="2019-03-28T08:59:00Z">
        <w:r>
          <w:rPr>
            <w:lang w:val="en-US" w:eastAsia="zh-CN"/>
          </w:rPr>
          <w:t>2.</w:t>
        </w:r>
        <w:r>
          <w:rPr>
            <w:lang w:val="en-US" w:eastAsia="zh-CN"/>
          </w:rPr>
          <w:tab/>
          <w:t xml:space="preserve">The </w:t>
        </w:r>
        <w:r>
          <w:t>IAB-donor-DU</w:t>
        </w:r>
        <w:r w:rsidRPr="00A314F5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sends </w:t>
        </w:r>
        <w:r w:rsidRPr="00A314F5">
          <w:rPr>
            <w:lang w:val="en-US" w:eastAsia="zh-CN"/>
          </w:rPr>
          <w:t>respon</w:t>
        </w:r>
        <w:r>
          <w:rPr>
            <w:lang w:val="en-US" w:eastAsia="zh-CN"/>
          </w:rPr>
          <w:t>se to</w:t>
        </w:r>
        <w:r w:rsidRPr="00A314F5">
          <w:rPr>
            <w:lang w:val="en-US" w:eastAsia="zh-CN"/>
          </w:rPr>
          <w:t xml:space="preserve"> CU-CP via F1AP message</w:t>
        </w:r>
        <w:r>
          <w:rPr>
            <w:lang w:val="en-US" w:eastAsia="zh-CN"/>
          </w:rPr>
          <w:t>.</w:t>
        </w:r>
        <w:r w:rsidRPr="00A314F5">
          <w:rPr>
            <w:lang w:val="en-US" w:eastAsia="zh-CN"/>
          </w:rPr>
          <w:t xml:space="preserve"> </w:t>
        </w:r>
      </w:ins>
      <w:ins w:id="15" w:author="Huawei" w:date="2019-03-30T13:44:00Z">
        <w:r w:rsidR="006F1190">
          <w:rPr>
            <w:rFonts w:eastAsiaTheme="minorEastAsia"/>
            <w:lang w:val="en-US" w:eastAsia="zh-CN"/>
          </w:rPr>
          <w:t>W</w:t>
        </w:r>
      </w:ins>
      <w:ins w:id="16" w:author="Huawei" w:date="2019-03-28T08:59:00Z">
        <w:r>
          <w:rPr>
            <w:rFonts w:eastAsiaTheme="minorEastAsia"/>
            <w:lang w:val="en-US" w:eastAsia="zh-CN"/>
          </w:rPr>
          <w:t xml:space="preserve">hich carries the configuration of the corresponding RLC channel (e.g. some IE similar to </w:t>
        </w:r>
        <w:r w:rsidRPr="00A314F5">
          <w:rPr>
            <w:rFonts w:eastAsiaTheme="minorEastAsia"/>
            <w:i/>
            <w:lang w:val="en-US" w:eastAsia="zh-CN"/>
          </w:rPr>
          <w:t>RLC-BearerConfig</w:t>
        </w:r>
        <w:r>
          <w:rPr>
            <w:rFonts w:eastAsiaTheme="minorEastAsia"/>
            <w:lang w:val="en-US" w:eastAsia="zh-CN"/>
          </w:rPr>
          <w:t>) which needs to be setup</w:t>
        </w:r>
        <w:r>
          <w:rPr>
            <w:rFonts w:eastAsiaTheme="minorEastAsia" w:hint="eastAsia"/>
            <w:lang w:val="en-US" w:eastAsia="zh-CN"/>
          </w:rPr>
          <w:t>/modified/</w:t>
        </w:r>
        <w:r>
          <w:rPr>
            <w:rFonts w:eastAsiaTheme="minorEastAsia"/>
            <w:lang w:val="en-US" w:eastAsia="zh-CN"/>
          </w:rPr>
          <w:t>released for the MT of IAB node 1.</w:t>
        </w:r>
      </w:ins>
    </w:p>
    <w:p w:rsidR="00A314F5" w:rsidRPr="00A314F5" w:rsidRDefault="00A314F5" w:rsidP="00A314F5">
      <w:pPr>
        <w:pStyle w:val="B1"/>
        <w:rPr>
          <w:ins w:id="17" w:author="Huawei" w:date="2019-03-28T08:59:00Z"/>
          <w:lang w:val="en-US" w:eastAsia="zh-CN"/>
        </w:rPr>
      </w:pPr>
      <w:ins w:id="18" w:author="Huawei" w:date="2019-03-28T08:59:00Z">
        <w:r>
          <w:rPr>
            <w:lang w:val="en-US" w:eastAsia="zh-CN"/>
          </w:rPr>
          <w:t>3.</w:t>
        </w:r>
        <w:r>
          <w:rPr>
            <w:lang w:val="en-US" w:eastAsia="zh-CN"/>
          </w:rPr>
          <w:tab/>
        </w:r>
        <w:r w:rsidRPr="00A314F5">
          <w:rPr>
            <w:lang w:val="en-US" w:eastAsia="zh-CN"/>
          </w:rPr>
          <w:t xml:space="preserve">CU-CP sends </w:t>
        </w:r>
        <w:r w:rsidRPr="00A314F5">
          <w:rPr>
            <w:i/>
            <w:lang w:val="en-US" w:eastAsia="zh-CN"/>
          </w:rPr>
          <w:t>RRCReconfiguration</w:t>
        </w:r>
        <w:r w:rsidRPr="00A314F5">
          <w:rPr>
            <w:lang w:val="en-US" w:eastAsia="zh-CN"/>
          </w:rPr>
          <w:t xml:space="preserve"> to the MT part of IAB</w:t>
        </w:r>
        <w:r>
          <w:rPr>
            <w:lang w:val="en-US" w:eastAsia="zh-CN"/>
          </w:rPr>
          <w:t>-</w:t>
        </w:r>
        <w:r w:rsidRPr="00A314F5">
          <w:rPr>
            <w:lang w:val="en-US" w:eastAsia="zh-CN"/>
          </w:rPr>
          <w:t xml:space="preserve">node 1 to configure the BH RLC channel between </w:t>
        </w:r>
        <w:r>
          <w:rPr>
            <w:lang w:val="en-US" w:eastAsia="zh-CN"/>
          </w:rPr>
          <w:t xml:space="preserve">the </w:t>
        </w:r>
        <w:r w:rsidRPr="00A314F5">
          <w:rPr>
            <w:lang w:val="en-US" w:eastAsia="zh-CN"/>
          </w:rPr>
          <w:t>IAB</w:t>
        </w:r>
        <w:r>
          <w:rPr>
            <w:lang w:val="en-US" w:eastAsia="zh-CN"/>
          </w:rPr>
          <w:t>-</w:t>
        </w:r>
        <w:r w:rsidRPr="00A314F5">
          <w:rPr>
            <w:lang w:val="en-US" w:eastAsia="zh-CN"/>
          </w:rPr>
          <w:t>node 1 and</w:t>
        </w:r>
        <w:r>
          <w:rPr>
            <w:lang w:val="en-US" w:eastAsia="zh-CN"/>
          </w:rPr>
          <w:t xml:space="preserve"> the</w:t>
        </w:r>
        <w:r w:rsidRPr="00A314F5">
          <w:rPr>
            <w:lang w:val="en-US" w:eastAsia="zh-CN"/>
          </w:rPr>
          <w:t xml:space="preserve"> </w:t>
        </w:r>
        <w:r>
          <w:t>IAB-donor-DU</w:t>
        </w:r>
        <w:r w:rsidRPr="00A314F5">
          <w:rPr>
            <w:lang w:val="en-US" w:eastAsia="zh-CN"/>
          </w:rPr>
          <w:t>.</w:t>
        </w:r>
      </w:ins>
    </w:p>
    <w:p w:rsidR="00A314F5" w:rsidRPr="00A314F5" w:rsidRDefault="00A314F5" w:rsidP="00A314F5">
      <w:pPr>
        <w:pStyle w:val="B1"/>
        <w:rPr>
          <w:ins w:id="19" w:author="Huawei" w:date="2019-03-28T08:59:00Z"/>
          <w:lang w:val="en-US" w:eastAsia="zh-CN"/>
        </w:rPr>
      </w:pPr>
      <w:ins w:id="20" w:author="Huawei" w:date="2019-03-28T08:59:00Z">
        <w:r>
          <w:rPr>
            <w:lang w:val="en-US" w:eastAsia="zh-CN"/>
          </w:rPr>
          <w:t>4.</w:t>
        </w:r>
        <w:r>
          <w:rPr>
            <w:lang w:val="en-US" w:eastAsia="zh-CN"/>
          </w:rPr>
          <w:tab/>
          <w:t xml:space="preserve">The </w:t>
        </w:r>
        <w:r w:rsidRPr="00A314F5">
          <w:rPr>
            <w:lang w:val="en-US" w:eastAsia="zh-CN"/>
          </w:rPr>
          <w:t>IAB</w:t>
        </w:r>
        <w:r>
          <w:rPr>
            <w:lang w:val="en-US" w:eastAsia="zh-CN"/>
          </w:rPr>
          <w:t>-</w:t>
        </w:r>
        <w:r w:rsidRPr="00A314F5">
          <w:rPr>
            <w:lang w:val="en-US" w:eastAsia="zh-CN"/>
          </w:rPr>
          <w:t xml:space="preserve">node 1 responds </w:t>
        </w:r>
        <w:r w:rsidRPr="00A314F5">
          <w:rPr>
            <w:i/>
            <w:lang w:val="en-US" w:eastAsia="zh-CN"/>
          </w:rPr>
          <w:t>RRCReconfigurationComplete</w:t>
        </w:r>
        <w:r w:rsidRPr="00A314F5">
          <w:rPr>
            <w:lang w:val="en-US" w:eastAsia="zh-CN"/>
          </w:rPr>
          <w:t xml:space="preserve"> towards CU-CP.   </w:t>
        </w:r>
      </w:ins>
    </w:p>
    <w:p w:rsidR="00A314F5" w:rsidRDefault="00A314F5" w:rsidP="00A314F5">
      <w:pPr>
        <w:spacing w:beforeLines="50" w:before="120" w:after="120"/>
        <w:jc w:val="both"/>
        <w:rPr>
          <w:ins w:id="21" w:author="Huawei" w:date="2019-03-28T08:59:00Z"/>
          <w:rFonts w:eastAsiaTheme="minorEastAsia"/>
          <w:sz w:val="21"/>
          <w:lang w:val="en-US" w:eastAsia="zh-CN"/>
        </w:rPr>
      </w:pPr>
      <w:ins w:id="22" w:author="Huawei" w:date="2019-03-28T08:59:00Z">
        <w:r w:rsidRPr="00A314F5">
          <w:rPr>
            <w:rFonts w:eastAsiaTheme="minorEastAsia"/>
            <w:sz w:val="20"/>
            <w:lang w:val="en-US" w:eastAsia="zh-CN"/>
          </w:rPr>
          <w:t>Similarly, the BH RLC channel between IAB node 1 and IAB node 2 will be setup</w:t>
        </w:r>
        <w:r w:rsidRPr="00A314F5">
          <w:rPr>
            <w:rFonts w:eastAsiaTheme="minorEastAsia" w:hint="eastAsia"/>
            <w:sz w:val="20"/>
            <w:lang w:val="en-US" w:eastAsia="zh-CN"/>
          </w:rPr>
          <w:t>/modified/released in another 4 steps procedure (</w:t>
        </w:r>
        <w:r w:rsidRPr="00A314F5">
          <w:rPr>
            <w:rFonts w:eastAsiaTheme="minorEastAsia"/>
            <w:sz w:val="20"/>
            <w:lang w:val="en-US" w:eastAsia="zh-CN"/>
          </w:rPr>
          <w:t>step 5-step 8</w:t>
        </w:r>
        <w:r w:rsidRPr="00A314F5">
          <w:rPr>
            <w:rFonts w:eastAsiaTheme="minorEastAsia" w:hint="eastAsia"/>
            <w:sz w:val="20"/>
            <w:lang w:val="en-US" w:eastAsia="zh-CN"/>
          </w:rPr>
          <w:t>)</w:t>
        </w:r>
        <w:r w:rsidRPr="00F632B7">
          <w:rPr>
            <w:rFonts w:eastAsiaTheme="minorEastAsia"/>
            <w:sz w:val="21"/>
            <w:lang w:val="en-US" w:eastAsia="zh-CN"/>
          </w:rPr>
          <w:t xml:space="preserve">.  </w:t>
        </w:r>
      </w:ins>
    </w:p>
    <w:bookmarkStart w:id="23" w:name="_GoBack"/>
    <w:p w:rsidR="00A314F5" w:rsidRDefault="00A314F5" w:rsidP="00A314F5">
      <w:pPr>
        <w:jc w:val="center"/>
        <w:rPr>
          <w:ins w:id="24" w:author="Huawei" w:date="2019-03-28T08:59:00Z"/>
        </w:rPr>
      </w:pPr>
      <w:ins w:id="25" w:author="Huawei" w:date="2019-03-28T08:59:00Z">
        <w:r>
          <w:object w:dxaOrig="9330" w:dyaOrig="457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6.45pt;height:228.8pt" o:ole="">
              <v:imagedata r:id="rId8" o:title=""/>
            </v:shape>
            <o:OLEObject Type="Embed" ProgID="Visio.Drawing.15" ShapeID="_x0000_i1025" DrawAspect="Content" ObjectID="_1615459082" r:id="rId9"/>
          </w:object>
        </w:r>
      </w:ins>
      <w:bookmarkEnd w:id="23"/>
    </w:p>
    <w:p w:rsidR="00A314F5" w:rsidRDefault="00A314F5" w:rsidP="00A314F5">
      <w:pPr>
        <w:pStyle w:val="af3"/>
        <w:jc w:val="center"/>
        <w:rPr>
          <w:ins w:id="26" w:author="Huawei" w:date="2019-03-28T08:59:00Z"/>
          <w:rFonts w:eastAsiaTheme="minorEastAsia"/>
          <w:b w:val="0"/>
          <w:sz w:val="20"/>
          <w:lang w:eastAsia="zh-CN"/>
        </w:rPr>
      </w:pPr>
      <w:bookmarkStart w:id="27" w:name="_Ref536539759"/>
      <w:ins w:id="28" w:author="Huawei" w:date="2019-03-28T08:59:00Z">
        <w:r w:rsidRPr="00E20917">
          <w:rPr>
            <w:b w:val="0"/>
            <w:sz w:val="20"/>
          </w:rPr>
          <w:t xml:space="preserve">Figure </w:t>
        </w:r>
        <w:r>
          <w:rPr>
            <w:b w:val="0"/>
            <w:sz w:val="20"/>
          </w:rPr>
          <w:t>8.9.x-</w:t>
        </w:r>
        <w:r w:rsidRPr="00E20917">
          <w:rPr>
            <w:b w:val="0"/>
            <w:sz w:val="20"/>
          </w:rPr>
          <w:fldChar w:fldCharType="begin"/>
        </w:r>
        <w:r w:rsidRPr="00E20917">
          <w:rPr>
            <w:b w:val="0"/>
            <w:sz w:val="20"/>
          </w:rPr>
          <w:instrText xml:space="preserve"> SEQ Figure \* ARABIC </w:instrText>
        </w:r>
        <w:r w:rsidRPr="00E20917">
          <w:rPr>
            <w:b w:val="0"/>
            <w:sz w:val="20"/>
          </w:rPr>
          <w:fldChar w:fldCharType="separate"/>
        </w:r>
        <w:r w:rsidRPr="00E20917">
          <w:rPr>
            <w:b w:val="0"/>
            <w:noProof/>
            <w:sz w:val="20"/>
          </w:rPr>
          <w:t>1</w:t>
        </w:r>
        <w:r w:rsidRPr="00E20917">
          <w:rPr>
            <w:b w:val="0"/>
            <w:sz w:val="20"/>
          </w:rPr>
          <w:fldChar w:fldCharType="end"/>
        </w:r>
        <w:bookmarkEnd w:id="27"/>
        <w:r w:rsidRPr="00E20917">
          <w:rPr>
            <w:b w:val="0"/>
            <w:sz w:val="20"/>
          </w:rPr>
          <w:t xml:space="preserve">. </w:t>
        </w:r>
        <w:r>
          <w:rPr>
            <w:rFonts w:eastAsiaTheme="minorEastAsia"/>
            <w:b w:val="0"/>
            <w:sz w:val="20"/>
            <w:lang w:eastAsia="zh-CN"/>
          </w:rPr>
          <w:t>Backhaul RLC channel management</w:t>
        </w:r>
      </w:ins>
    </w:p>
    <w:bookmarkEnd w:id="5"/>
    <w:bookmarkEnd w:id="6"/>
    <w:bookmarkEnd w:id="7"/>
    <w:p w:rsidR="00DF5B02" w:rsidRPr="00DF5B02" w:rsidRDefault="00DF5B02" w:rsidP="00DF5B02"/>
    <w:sectPr w:rsidR="00DF5B02" w:rsidRPr="00DF5B02" w:rsidSect="00D87D58">
      <w:footerReference w:type="default" r:id="rId10"/>
      <w:footnotePr>
        <w:numRestart w:val="eachSect"/>
      </w:footnotePr>
      <w:pgSz w:w="11907" w:h="16840" w:code="9"/>
      <w:pgMar w:top="1152" w:right="1138" w:bottom="1152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3074" w:rsidRDefault="00E33074">
      <w:r>
        <w:separator/>
      </w:r>
    </w:p>
  </w:endnote>
  <w:endnote w:type="continuationSeparator" w:id="0">
    <w:p w:rsidR="00E33074" w:rsidRDefault="00E33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ZapfDingbats">
    <w:altName w:val="Segoe Print"/>
    <w:charset w:val="02"/>
    <w:family w:val="decorative"/>
    <w:pitch w:val="default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6BE5" w:rsidRDefault="00E46BE5">
    <w:pPr>
      <w:pStyle w:val="aa"/>
    </w:pPr>
    <w:r w:rsidRPr="00B75678"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5B2E82">
      <w:t>1</w:t>
    </w:r>
    <w:r>
      <w:fldChar w:fldCharType="end"/>
    </w:r>
    <w:r>
      <w:rPr>
        <w:rFonts w:eastAsia="宋体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 w:rsidR="005B2E82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3074" w:rsidRDefault="00E33074">
      <w:r>
        <w:separator/>
      </w:r>
    </w:p>
  </w:footnote>
  <w:footnote w:type="continuationSeparator" w:id="0">
    <w:p w:rsidR="00E33074" w:rsidRDefault="00E330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C505902"/>
    <w:lvl w:ilvl="0">
      <w:start w:val="1"/>
      <w:numFmt w:val="decimal"/>
      <w:pStyle w:val="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7D8AB6A2"/>
    <w:lvl w:ilvl="0">
      <w:start w:val="1"/>
      <w:numFmt w:val="decimal"/>
      <w:pStyle w:val="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26B8EB18"/>
    <w:lvl w:ilvl="0">
      <w:start w:val="1"/>
      <w:numFmt w:val="decimal"/>
      <w:pStyle w:val="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094B2AC9"/>
    <w:multiLevelType w:val="hybridMultilevel"/>
    <w:tmpl w:val="CBCAB526"/>
    <w:lvl w:ilvl="0" w:tplc="6BBED3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98740CF"/>
    <w:multiLevelType w:val="hybridMultilevel"/>
    <w:tmpl w:val="7FE60ADC"/>
    <w:lvl w:ilvl="0" w:tplc="67A21F42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C8F6DB4"/>
    <w:multiLevelType w:val="hybridMultilevel"/>
    <w:tmpl w:val="CB68EFAE"/>
    <w:lvl w:ilvl="0" w:tplc="BBCE5EB6">
      <w:start w:val="1"/>
      <w:numFmt w:val="bullet"/>
      <w:lvlText w:val=""/>
      <w:lvlJc w:val="left"/>
      <w:pPr>
        <w:ind w:left="455" w:hanging="420"/>
      </w:pPr>
      <w:rPr>
        <w:rFonts w:ascii="Wingdings" w:hAnsi="Wingdings" w:hint="default"/>
      </w:rPr>
    </w:lvl>
    <w:lvl w:ilvl="1" w:tplc="09A8D3F6">
      <w:start w:val="1"/>
      <w:numFmt w:val="bullet"/>
      <w:lvlText w:val=""/>
      <w:lvlJc w:val="left"/>
      <w:pPr>
        <w:ind w:left="875" w:hanging="420"/>
      </w:pPr>
      <w:rPr>
        <w:rFonts w:ascii="Wingdings" w:hAnsi="Wingdings" w:hint="default"/>
      </w:rPr>
    </w:lvl>
    <w:lvl w:ilvl="2" w:tplc="1670500A" w:tentative="1">
      <w:start w:val="1"/>
      <w:numFmt w:val="bullet"/>
      <w:lvlText w:val=""/>
      <w:lvlJc w:val="left"/>
      <w:pPr>
        <w:ind w:left="1295" w:hanging="420"/>
      </w:pPr>
      <w:rPr>
        <w:rFonts w:ascii="Wingdings" w:hAnsi="Wingdings" w:hint="default"/>
      </w:rPr>
    </w:lvl>
    <w:lvl w:ilvl="3" w:tplc="04E4DD70" w:tentative="1">
      <w:start w:val="1"/>
      <w:numFmt w:val="bullet"/>
      <w:lvlText w:val=""/>
      <w:lvlJc w:val="left"/>
      <w:pPr>
        <w:ind w:left="1715" w:hanging="420"/>
      </w:pPr>
      <w:rPr>
        <w:rFonts w:ascii="Wingdings" w:hAnsi="Wingdings" w:hint="default"/>
      </w:rPr>
    </w:lvl>
    <w:lvl w:ilvl="4" w:tplc="CC24FC58" w:tentative="1">
      <w:start w:val="1"/>
      <w:numFmt w:val="bullet"/>
      <w:lvlText w:val=""/>
      <w:lvlJc w:val="left"/>
      <w:pPr>
        <w:ind w:left="2135" w:hanging="420"/>
      </w:pPr>
      <w:rPr>
        <w:rFonts w:ascii="Wingdings" w:hAnsi="Wingdings" w:hint="default"/>
      </w:rPr>
    </w:lvl>
    <w:lvl w:ilvl="5" w:tplc="43661348" w:tentative="1">
      <w:start w:val="1"/>
      <w:numFmt w:val="bullet"/>
      <w:lvlText w:val=""/>
      <w:lvlJc w:val="left"/>
      <w:pPr>
        <w:ind w:left="2555" w:hanging="420"/>
      </w:pPr>
      <w:rPr>
        <w:rFonts w:ascii="Wingdings" w:hAnsi="Wingdings" w:hint="default"/>
      </w:rPr>
    </w:lvl>
    <w:lvl w:ilvl="6" w:tplc="0DBC465A" w:tentative="1">
      <w:start w:val="1"/>
      <w:numFmt w:val="bullet"/>
      <w:lvlText w:val=""/>
      <w:lvlJc w:val="left"/>
      <w:pPr>
        <w:ind w:left="2975" w:hanging="420"/>
      </w:pPr>
      <w:rPr>
        <w:rFonts w:ascii="Wingdings" w:hAnsi="Wingdings" w:hint="default"/>
      </w:rPr>
    </w:lvl>
    <w:lvl w:ilvl="7" w:tplc="59EC1374" w:tentative="1">
      <w:start w:val="1"/>
      <w:numFmt w:val="bullet"/>
      <w:lvlText w:val=""/>
      <w:lvlJc w:val="left"/>
      <w:pPr>
        <w:ind w:left="3395" w:hanging="420"/>
      </w:pPr>
      <w:rPr>
        <w:rFonts w:ascii="Wingdings" w:hAnsi="Wingdings" w:hint="default"/>
      </w:rPr>
    </w:lvl>
    <w:lvl w:ilvl="8" w:tplc="A98A8AF8" w:tentative="1">
      <w:start w:val="1"/>
      <w:numFmt w:val="bullet"/>
      <w:lvlText w:val=""/>
      <w:lvlJc w:val="left"/>
      <w:pPr>
        <w:ind w:left="3815" w:hanging="420"/>
      </w:pPr>
      <w:rPr>
        <w:rFonts w:ascii="Wingdings" w:hAnsi="Wingdings" w:hint="default"/>
      </w:rPr>
    </w:lvl>
  </w:abstractNum>
  <w:abstractNum w:abstractNumId="6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7" w15:restartNumberingAfterBreak="0">
    <w:nsid w:val="161736E2"/>
    <w:multiLevelType w:val="hybridMultilevel"/>
    <w:tmpl w:val="6DF6DAB8"/>
    <w:lvl w:ilvl="0" w:tplc="ADAAC66E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6B000A"/>
    <w:multiLevelType w:val="hybridMultilevel"/>
    <w:tmpl w:val="85E2C828"/>
    <w:lvl w:ilvl="0" w:tplc="2A2C4AE4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F604B06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218353C6"/>
    <w:multiLevelType w:val="hybridMultilevel"/>
    <w:tmpl w:val="A0FA3CE4"/>
    <w:lvl w:ilvl="0" w:tplc="04090001">
      <w:start w:val="1"/>
      <w:numFmt w:val="decimal"/>
      <w:lvlText w:val="%1."/>
      <w:lvlJc w:val="left"/>
      <w:pPr>
        <w:ind w:left="360" w:hanging="360"/>
      </w:p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4A875C9"/>
    <w:multiLevelType w:val="multilevel"/>
    <w:tmpl w:val="8116BB9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pStyle w:val="30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3" w15:restartNumberingAfterBreak="0">
    <w:nsid w:val="278E2B4E"/>
    <w:multiLevelType w:val="hybridMultilevel"/>
    <w:tmpl w:val="2520C9D8"/>
    <w:lvl w:ilvl="0" w:tplc="51F82238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264ED00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71E358C"/>
    <w:multiLevelType w:val="hybridMultilevel"/>
    <w:tmpl w:val="EB2EDDA8"/>
    <w:lvl w:ilvl="0" w:tplc="AFE43C7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17" w15:restartNumberingAfterBreak="0">
    <w:nsid w:val="3AEB788A"/>
    <w:multiLevelType w:val="hybridMultilevel"/>
    <w:tmpl w:val="3C76C368"/>
    <w:lvl w:ilvl="0" w:tplc="3AF4EF24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D0BEAFAA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9366267C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BFE2F578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B23E60E2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3AA67466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1684E2E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A9AEF5CC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4828801E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B6B4917"/>
    <w:multiLevelType w:val="hybridMultilevel"/>
    <w:tmpl w:val="96BE8DF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EA0B17"/>
    <w:multiLevelType w:val="hybridMultilevel"/>
    <w:tmpl w:val="306865BA"/>
    <w:lvl w:ilvl="0" w:tplc="72EC26D8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CC27341"/>
    <w:multiLevelType w:val="hybridMultilevel"/>
    <w:tmpl w:val="3828ACCC"/>
    <w:lvl w:ilvl="0" w:tplc="B26AFD8C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89C25F38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598E27CE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8DCEB8BC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8E04CF18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77A21738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35881C58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D4FA2718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18F00C3C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11E35FD"/>
    <w:multiLevelType w:val="hybridMultilevel"/>
    <w:tmpl w:val="87ECDD18"/>
    <w:lvl w:ilvl="0" w:tplc="04090001">
      <w:start w:val="2375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ascii="Arial" w:hAnsi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930"/>
        </w:tabs>
        <w:ind w:left="930" w:hanging="420"/>
      </w:pPr>
      <w:rPr>
        <w:rFonts w:hint="default"/>
      </w:rPr>
    </w:lvl>
    <w:lvl w:ilvl="2" w:tplc="04090005">
      <w:start w:val="1"/>
      <w:numFmt w:val="decimal"/>
      <w:lvlText w:val="%3."/>
      <w:lvlJc w:val="left"/>
      <w:pPr>
        <w:tabs>
          <w:tab w:val="num" w:pos="1350"/>
        </w:tabs>
        <w:ind w:left="1350" w:hanging="42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tabs>
          <w:tab w:val="num" w:pos="1770"/>
        </w:tabs>
        <w:ind w:left="177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90"/>
        </w:tabs>
        <w:ind w:left="219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10"/>
        </w:tabs>
        <w:ind w:left="26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30"/>
        </w:tabs>
        <w:ind w:left="303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50"/>
        </w:tabs>
        <w:ind w:left="345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70"/>
        </w:tabs>
        <w:ind w:left="3870" w:hanging="42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5D47E7B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4" w15:restartNumberingAfterBreak="0">
    <w:nsid w:val="55FA2147"/>
    <w:multiLevelType w:val="hybridMultilevel"/>
    <w:tmpl w:val="97C8652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CD23EEB"/>
    <w:multiLevelType w:val="hybridMultilevel"/>
    <w:tmpl w:val="E694801C"/>
    <w:lvl w:ilvl="0" w:tplc="D9F89E16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1EE48D4C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2AD6AD8E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D012C406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939EB19E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9EEE871C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E3CE14BA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709EF4F0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519A1600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ED2597D"/>
    <w:multiLevelType w:val="hybridMultilevel"/>
    <w:tmpl w:val="2F94BF3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F644430"/>
    <w:multiLevelType w:val="hybridMultilevel"/>
    <w:tmpl w:val="7090B5D8"/>
    <w:lvl w:ilvl="0" w:tplc="041D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5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1430757"/>
    <w:multiLevelType w:val="hybridMultilevel"/>
    <w:tmpl w:val="07A23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8F4E89"/>
    <w:multiLevelType w:val="hybridMultilevel"/>
    <w:tmpl w:val="689A489E"/>
    <w:lvl w:ilvl="0" w:tplc="AFE43C7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A050090"/>
    <w:multiLevelType w:val="hybridMultilevel"/>
    <w:tmpl w:val="A3360222"/>
    <w:lvl w:ilvl="0" w:tplc="7FE6198E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A32C7F2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EF48E66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C096034"/>
    <w:multiLevelType w:val="hybridMultilevel"/>
    <w:tmpl w:val="233064C0"/>
    <w:lvl w:ilvl="0" w:tplc="04090001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03" w:tentative="1">
      <w:start w:val="1"/>
      <w:numFmt w:val="upperLetter"/>
      <w:lvlText w:val="%2."/>
      <w:lvlJc w:val="left"/>
      <w:pPr>
        <w:ind w:left="2059" w:hanging="400"/>
      </w:pPr>
    </w:lvl>
    <w:lvl w:ilvl="2" w:tplc="04090005" w:tentative="1">
      <w:start w:val="1"/>
      <w:numFmt w:val="lowerRoman"/>
      <w:lvlText w:val="%3."/>
      <w:lvlJc w:val="right"/>
      <w:pPr>
        <w:ind w:left="2459" w:hanging="400"/>
      </w:pPr>
    </w:lvl>
    <w:lvl w:ilvl="3" w:tplc="04090001" w:tentative="1">
      <w:start w:val="1"/>
      <w:numFmt w:val="decimal"/>
      <w:lvlText w:val="%4."/>
      <w:lvlJc w:val="left"/>
      <w:pPr>
        <w:ind w:left="2859" w:hanging="400"/>
      </w:pPr>
    </w:lvl>
    <w:lvl w:ilvl="4" w:tplc="04090003" w:tentative="1">
      <w:start w:val="1"/>
      <w:numFmt w:val="upperLetter"/>
      <w:lvlText w:val="%5."/>
      <w:lvlJc w:val="left"/>
      <w:pPr>
        <w:ind w:left="3259" w:hanging="400"/>
      </w:pPr>
    </w:lvl>
    <w:lvl w:ilvl="5" w:tplc="04090005" w:tentative="1">
      <w:start w:val="1"/>
      <w:numFmt w:val="lowerRoman"/>
      <w:lvlText w:val="%6."/>
      <w:lvlJc w:val="right"/>
      <w:pPr>
        <w:ind w:left="3659" w:hanging="400"/>
      </w:pPr>
    </w:lvl>
    <w:lvl w:ilvl="6" w:tplc="04090001" w:tentative="1">
      <w:start w:val="1"/>
      <w:numFmt w:val="decimal"/>
      <w:lvlText w:val="%7."/>
      <w:lvlJc w:val="left"/>
      <w:pPr>
        <w:ind w:left="4059" w:hanging="400"/>
      </w:pPr>
    </w:lvl>
    <w:lvl w:ilvl="7" w:tplc="04090003" w:tentative="1">
      <w:start w:val="1"/>
      <w:numFmt w:val="upperLetter"/>
      <w:lvlText w:val="%8."/>
      <w:lvlJc w:val="left"/>
      <w:pPr>
        <w:ind w:left="4459" w:hanging="400"/>
      </w:pPr>
    </w:lvl>
    <w:lvl w:ilvl="8" w:tplc="04090005" w:tentative="1">
      <w:start w:val="1"/>
      <w:numFmt w:val="lowerRoman"/>
      <w:lvlText w:val="%9."/>
      <w:lvlJc w:val="right"/>
      <w:pPr>
        <w:ind w:left="4859" w:hanging="400"/>
      </w:pPr>
    </w:lvl>
  </w:abstractNum>
  <w:abstractNum w:abstractNumId="32" w15:restartNumberingAfterBreak="0">
    <w:nsid w:val="6D1C1DC1"/>
    <w:multiLevelType w:val="hybridMultilevel"/>
    <w:tmpl w:val="40CC4BF8"/>
    <w:lvl w:ilvl="0" w:tplc="FA9CFBE2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ACC47A8C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D71AC37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A9A6DA7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888DCF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7DACCAE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7F073D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638107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3E3A981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E56F14"/>
    <w:multiLevelType w:val="hybridMultilevel"/>
    <w:tmpl w:val="D66A3F00"/>
    <w:lvl w:ilvl="0" w:tplc="04090001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5" w15:restartNumberingAfterBreak="0">
    <w:nsid w:val="764D42F7"/>
    <w:multiLevelType w:val="hybridMultilevel"/>
    <w:tmpl w:val="F69418D6"/>
    <w:lvl w:ilvl="0" w:tplc="2410EA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76E0F79"/>
    <w:multiLevelType w:val="multilevel"/>
    <w:tmpl w:val="0409001F"/>
    <w:styleLink w:val="111111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7" w15:restartNumberingAfterBreak="0">
    <w:nsid w:val="7BC330F5"/>
    <w:multiLevelType w:val="hybridMultilevel"/>
    <w:tmpl w:val="C2769C2A"/>
    <w:lvl w:ilvl="0" w:tplc="6CEAD9B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122EC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6EAC6D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9698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FE28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0C99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5A93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07A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E49F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3D71BC"/>
    <w:multiLevelType w:val="hybridMultilevel"/>
    <w:tmpl w:val="DE48FF94"/>
    <w:lvl w:ilvl="0" w:tplc="8B3AA0F2">
      <w:start w:val="1"/>
      <w:numFmt w:val="decimal"/>
      <w:lvlText w:val="%1."/>
      <w:lvlJc w:val="left"/>
      <w:pPr>
        <w:ind w:left="360" w:hanging="360"/>
      </w:pPr>
      <w:rPr>
        <w:rFonts w:eastAsia="MS Mincho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7"/>
  </w:num>
  <w:num w:numId="2">
    <w:abstractNumId w:val="12"/>
  </w:num>
  <w:num w:numId="3">
    <w:abstractNumId w:val="34"/>
  </w:num>
  <w:num w:numId="4">
    <w:abstractNumId w:val="2"/>
  </w:num>
  <w:num w:numId="5">
    <w:abstractNumId w:val="1"/>
  </w:num>
  <w:num w:numId="6">
    <w:abstractNumId w:val="0"/>
  </w:num>
  <w:num w:numId="7">
    <w:abstractNumId w:val="14"/>
  </w:num>
  <w:num w:numId="8">
    <w:abstractNumId w:val="36"/>
  </w:num>
  <w:num w:numId="9">
    <w:abstractNumId w:val="23"/>
  </w:num>
  <w:num w:numId="10">
    <w:abstractNumId w:val="10"/>
  </w:num>
  <w:num w:numId="11">
    <w:abstractNumId w:val="32"/>
  </w:num>
  <w:num w:numId="12">
    <w:abstractNumId w:val="6"/>
  </w:num>
  <w:num w:numId="13">
    <w:abstractNumId w:val="25"/>
  </w:num>
  <w:num w:numId="14">
    <w:abstractNumId w:val="5"/>
  </w:num>
  <w:num w:numId="15">
    <w:abstractNumId w:val="17"/>
  </w:num>
  <w:num w:numId="16">
    <w:abstractNumId w:val="19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</w:num>
  <w:num w:numId="19">
    <w:abstractNumId w:val="11"/>
  </w:num>
  <w:num w:numId="20">
    <w:abstractNumId w:val="27"/>
  </w:num>
  <w:num w:numId="21">
    <w:abstractNumId w:val="31"/>
  </w:num>
  <w:num w:numId="22">
    <w:abstractNumId w:val="4"/>
  </w:num>
  <w:num w:numId="23">
    <w:abstractNumId w:val="7"/>
  </w:num>
  <w:num w:numId="24">
    <w:abstractNumId w:val="13"/>
  </w:num>
  <w:num w:numId="25">
    <w:abstractNumId w:val="3"/>
  </w:num>
  <w:num w:numId="26">
    <w:abstractNumId w:val="30"/>
  </w:num>
  <w:num w:numId="27">
    <w:abstractNumId w:val="9"/>
  </w:num>
  <w:num w:numId="28">
    <w:abstractNumId w:val="20"/>
  </w:num>
  <w:num w:numId="29">
    <w:abstractNumId w:val="22"/>
  </w:num>
  <w:num w:numId="30">
    <w:abstractNumId w:val="26"/>
  </w:num>
  <w:num w:numId="31">
    <w:abstractNumId w:val="8"/>
  </w:num>
  <w:num w:numId="32">
    <w:abstractNumId w:val="28"/>
  </w:num>
  <w:num w:numId="33">
    <w:abstractNumId w:val="35"/>
  </w:num>
  <w:num w:numId="34">
    <w:abstractNumId w:val="24"/>
  </w:num>
  <w:num w:numId="35">
    <w:abstractNumId w:val="16"/>
  </w:num>
  <w:num w:numId="36">
    <w:abstractNumId w:val="15"/>
  </w:num>
  <w:num w:numId="37">
    <w:abstractNumId w:val="29"/>
  </w:num>
  <w:num w:numId="38">
    <w:abstractNumId w:val="18"/>
  </w:num>
  <w:num w:numId="39">
    <w:abstractNumId w:val="33"/>
  </w:num>
  <w:num w:numId="40">
    <w:abstractNumId w:val="38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322"/>
    <w:rsid w:val="000007AA"/>
    <w:rsid w:val="000008FD"/>
    <w:rsid w:val="0000094D"/>
    <w:rsid w:val="000009EA"/>
    <w:rsid w:val="00000C64"/>
    <w:rsid w:val="00000CBC"/>
    <w:rsid w:val="00000EA6"/>
    <w:rsid w:val="00001075"/>
    <w:rsid w:val="000010BE"/>
    <w:rsid w:val="00001190"/>
    <w:rsid w:val="000011D7"/>
    <w:rsid w:val="0000175C"/>
    <w:rsid w:val="00001940"/>
    <w:rsid w:val="00001E87"/>
    <w:rsid w:val="00002268"/>
    <w:rsid w:val="000024E9"/>
    <w:rsid w:val="00002641"/>
    <w:rsid w:val="0000295F"/>
    <w:rsid w:val="00002C96"/>
    <w:rsid w:val="00002E11"/>
    <w:rsid w:val="00002FED"/>
    <w:rsid w:val="000037DB"/>
    <w:rsid w:val="0000388B"/>
    <w:rsid w:val="00003FCF"/>
    <w:rsid w:val="000043A1"/>
    <w:rsid w:val="00004817"/>
    <w:rsid w:val="000048BB"/>
    <w:rsid w:val="0000490F"/>
    <w:rsid w:val="00004E09"/>
    <w:rsid w:val="000050C3"/>
    <w:rsid w:val="00005245"/>
    <w:rsid w:val="000055EC"/>
    <w:rsid w:val="00005601"/>
    <w:rsid w:val="0000613E"/>
    <w:rsid w:val="0000628C"/>
    <w:rsid w:val="000064BA"/>
    <w:rsid w:val="00006558"/>
    <w:rsid w:val="00006654"/>
    <w:rsid w:val="00006B6A"/>
    <w:rsid w:val="00006E35"/>
    <w:rsid w:val="00007270"/>
    <w:rsid w:val="000077E1"/>
    <w:rsid w:val="000079B6"/>
    <w:rsid w:val="00007B04"/>
    <w:rsid w:val="00007BD7"/>
    <w:rsid w:val="00007F10"/>
    <w:rsid w:val="00007F23"/>
    <w:rsid w:val="000103D1"/>
    <w:rsid w:val="00010816"/>
    <w:rsid w:val="00010DD9"/>
    <w:rsid w:val="00010FE8"/>
    <w:rsid w:val="00011044"/>
    <w:rsid w:val="0001157C"/>
    <w:rsid w:val="00011742"/>
    <w:rsid w:val="0001175B"/>
    <w:rsid w:val="000118F6"/>
    <w:rsid w:val="00011924"/>
    <w:rsid w:val="00011C8D"/>
    <w:rsid w:val="00012035"/>
    <w:rsid w:val="00012660"/>
    <w:rsid w:val="0001271D"/>
    <w:rsid w:val="0001278E"/>
    <w:rsid w:val="00012A6E"/>
    <w:rsid w:val="00012EA1"/>
    <w:rsid w:val="00012EB1"/>
    <w:rsid w:val="00013204"/>
    <w:rsid w:val="000134C5"/>
    <w:rsid w:val="000134F8"/>
    <w:rsid w:val="00013CB8"/>
    <w:rsid w:val="00013E40"/>
    <w:rsid w:val="000143AF"/>
    <w:rsid w:val="000144E1"/>
    <w:rsid w:val="000147A1"/>
    <w:rsid w:val="00014A00"/>
    <w:rsid w:val="00014A3E"/>
    <w:rsid w:val="00014C88"/>
    <w:rsid w:val="00014E70"/>
    <w:rsid w:val="00015330"/>
    <w:rsid w:val="000153FB"/>
    <w:rsid w:val="00015457"/>
    <w:rsid w:val="00015561"/>
    <w:rsid w:val="0001565F"/>
    <w:rsid w:val="000158B0"/>
    <w:rsid w:val="00015D65"/>
    <w:rsid w:val="00015D7F"/>
    <w:rsid w:val="00015F14"/>
    <w:rsid w:val="00015F18"/>
    <w:rsid w:val="000161AD"/>
    <w:rsid w:val="00016484"/>
    <w:rsid w:val="0001657A"/>
    <w:rsid w:val="00016656"/>
    <w:rsid w:val="00016E05"/>
    <w:rsid w:val="000177DD"/>
    <w:rsid w:val="00017874"/>
    <w:rsid w:val="00017C43"/>
    <w:rsid w:val="00017C65"/>
    <w:rsid w:val="00017E8C"/>
    <w:rsid w:val="00020AF3"/>
    <w:rsid w:val="00020C2F"/>
    <w:rsid w:val="00020DC3"/>
    <w:rsid w:val="0002104D"/>
    <w:rsid w:val="00021252"/>
    <w:rsid w:val="0002128A"/>
    <w:rsid w:val="000212D1"/>
    <w:rsid w:val="00021D3A"/>
    <w:rsid w:val="00022050"/>
    <w:rsid w:val="00022494"/>
    <w:rsid w:val="00022629"/>
    <w:rsid w:val="00022A53"/>
    <w:rsid w:val="00022CB7"/>
    <w:rsid w:val="00022E49"/>
    <w:rsid w:val="00022E4A"/>
    <w:rsid w:val="00023693"/>
    <w:rsid w:val="00023AA4"/>
    <w:rsid w:val="00023C4B"/>
    <w:rsid w:val="00023E5C"/>
    <w:rsid w:val="000242CF"/>
    <w:rsid w:val="00024342"/>
    <w:rsid w:val="00024974"/>
    <w:rsid w:val="00024A2F"/>
    <w:rsid w:val="00024A88"/>
    <w:rsid w:val="00024ECC"/>
    <w:rsid w:val="000252F7"/>
    <w:rsid w:val="00025434"/>
    <w:rsid w:val="00025D2A"/>
    <w:rsid w:val="00025F6C"/>
    <w:rsid w:val="00026083"/>
    <w:rsid w:val="00026186"/>
    <w:rsid w:val="0002636F"/>
    <w:rsid w:val="00026738"/>
    <w:rsid w:val="00026F10"/>
    <w:rsid w:val="00026F71"/>
    <w:rsid w:val="00027422"/>
    <w:rsid w:val="0002786B"/>
    <w:rsid w:val="00027BE8"/>
    <w:rsid w:val="00027C17"/>
    <w:rsid w:val="00027EAA"/>
    <w:rsid w:val="0003035E"/>
    <w:rsid w:val="000309C9"/>
    <w:rsid w:val="00031109"/>
    <w:rsid w:val="00031344"/>
    <w:rsid w:val="000313C1"/>
    <w:rsid w:val="00031556"/>
    <w:rsid w:val="00031605"/>
    <w:rsid w:val="000319CD"/>
    <w:rsid w:val="00031C6E"/>
    <w:rsid w:val="00031C9A"/>
    <w:rsid w:val="00031DCA"/>
    <w:rsid w:val="00031F06"/>
    <w:rsid w:val="0003233D"/>
    <w:rsid w:val="00032AB8"/>
    <w:rsid w:val="00032C69"/>
    <w:rsid w:val="00032EF9"/>
    <w:rsid w:val="0003302F"/>
    <w:rsid w:val="00033470"/>
    <w:rsid w:val="0003362B"/>
    <w:rsid w:val="000337A3"/>
    <w:rsid w:val="00033B0E"/>
    <w:rsid w:val="00033F72"/>
    <w:rsid w:val="0003419C"/>
    <w:rsid w:val="00034781"/>
    <w:rsid w:val="00034BF7"/>
    <w:rsid w:val="00035095"/>
    <w:rsid w:val="000356ED"/>
    <w:rsid w:val="00035CEB"/>
    <w:rsid w:val="00035D7E"/>
    <w:rsid w:val="00035F42"/>
    <w:rsid w:val="00035FD5"/>
    <w:rsid w:val="00036129"/>
    <w:rsid w:val="00036249"/>
    <w:rsid w:val="00036404"/>
    <w:rsid w:val="0003689F"/>
    <w:rsid w:val="00036A94"/>
    <w:rsid w:val="00036AE6"/>
    <w:rsid w:val="00036B59"/>
    <w:rsid w:val="00036E38"/>
    <w:rsid w:val="0003755C"/>
    <w:rsid w:val="000379FE"/>
    <w:rsid w:val="00037A57"/>
    <w:rsid w:val="00037D13"/>
    <w:rsid w:val="00037D82"/>
    <w:rsid w:val="0004009C"/>
    <w:rsid w:val="0004089A"/>
    <w:rsid w:val="00040E10"/>
    <w:rsid w:val="00041037"/>
    <w:rsid w:val="0004127F"/>
    <w:rsid w:val="0004131B"/>
    <w:rsid w:val="000413D8"/>
    <w:rsid w:val="000415EB"/>
    <w:rsid w:val="00041D91"/>
    <w:rsid w:val="000423BE"/>
    <w:rsid w:val="000424F0"/>
    <w:rsid w:val="00042BE7"/>
    <w:rsid w:val="000436A4"/>
    <w:rsid w:val="000438F4"/>
    <w:rsid w:val="00043BBA"/>
    <w:rsid w:val="00043BC5"/>
    <w:rsid w:val="00043F20"/>
    <w:rsid w:val="000442D9"/>
    <w:rsid w:val="00044AB5"/>
    <w:rsid w:val="00044CCC"/>
    <w:rsid w:val="00044D7C"/>
    <w:rsid w:val="00044FE9"/>
    <w:rsid w:val="000450B4"/>
    <w:rsid w:val="00045399"/>
    <w:rsid w:val="0004586D"/>
    <w:rsid w:val="000458C2"/>
    <w:rsid w:val="00045DFA"/>
    <w:rsid w:val="000460B7"/>
    <w:rsid w:val="000460D9"/>
    <w:rsid w:val="0004642D"/>
    <w:rsid w:val="00046CB8"/>
    <w:rsid w:val="00047286"/>
    <w:rsid w:val="00047A86"/>
    <w:rsid w:val="000504EC"/>
    <w:rsid w:val="000504F5"/>
    <w:rsid w:val="00050510"/>
    <w:rsid w:val="000506D8"/>
    <w:rsid w:val="00050B51"/>
    <w:rsid w:val="000512FE"/>
    <w:rsid w:val="000513E9"/>
    <w:rsid w:val="00051631"/>
    <w:rsid w:val="0005180D"/>
    <w:rsid w:val="000518E4"/>
    <w:rsid w:val="00051E12"/>
    <w:rsid w:val="00051F5E"/>
    <w:rsid w:val="0005201B"/>
    <w:rsid w:val="000524D2"/>
    <w:rsid w:val="00052775"/>
    <w:rsid w:val="00052A48"/>
    <w:rsid w:val="00052B49"/>
    <w:rsid w:val="00052F71"/>
    <w:rsid w:val="00052FC3"/>
    <w:rsid w:val="0005367D"/>
    <w:rsid w:val="000537AB"/>
    <w:rsid w:val="00053865"/>
    <w:rsid w:val="00053A0F"/>
    <w:rsid w:val="00053E40"/>
    <w:rsid w:val="00053EC3"/>
    <w:rsid w:val="000541E1"/>
    <w:rsid w:val="00054398"/>
    <w:rsid w:val="0005460B"/>
    <w:rsid w:val="0005476A"/>
    <w:rsid w:val="00054990"/>
    <w:rsid w:val="00054C58"/>
    <w:rsid w:val="00054F6A"/>
    <w:rsid w:val="000552EB"/>
    <w:rsid w:val="0005553A"/>
    <w:rsid w:val="00055895"/>
    <w:rsid w:val="000560B8"/>
    <w:rsid w:val="00056516"/>
    <w:rsid w:val="000568BD"/>
    <w:rsid w:val="00056B44"/>
    <w:rsid w:val="00056C67"/>
    <w:rsid w:val="00056D52"/>
    <w:rsid w:val="00056E98"/>
    <w:rsid w:val="00057069"/>
    <w:rsid w:val="00057285"/>
    <w:rsid w:val="00057563"/>
    <w:rsid w:val="00057F83"/>
    <w:rsid w:val="0006005E"/>
    <w:rsid w:val="0006046F"/>
    <w:rsid w:val="000608E8"/>
    <w:rsid w:val="00060BD2"/>
    <w:rsid w:val="00060CDF"/>
    <w:rsid w:val="00060DB5"/>
    <w:rsid w:val="0006176E"/>
    <w:rsid w:val="0006198B"/>
    <w:rsid w:val="00061CDA"/>
    <w:rsid w:val="000622D3"/>
    <w:rsid w:val="000629AB"/>
    <w:rsid w:val="00062A3B"/>
    <w:rsid w:val="00062A60"/>
    <w:rsid w:val="000638A2"/>
    <w:rsid w:val="00063B63"/>
    <w:rsid w:val="00063E7B"/>
    <w:rsid w:val="00064132"/>
    <w:rsid w:val="00064173"/>
    <w:rsid w:val="00064437"/>
    <w:rsid w:val="0006449F"/>
    <w:rsid w:val="00064591"/>
    <w:rsid w:val="000645FD"/>
    <w:rsid w:val="00064BEF"/>
    <w:rsid w:val="000650B3"/>
    <w:rsid w:val="000655EF"/>
    <w:rsid w:val="0006591E"/>
    <w:rsid w:val="00065D9E"/>
    <w:rsid w:val="00066098"/>
    <w:rsid w:val="000662CA"/>
    <w:rsid w:val="00066D0D"/>
    <w:rsid w:val="00066E74"/>
    <w:rsid w:val="000674BD"/>
    <w:rsid w:val="00067696"/>
    <w:rsid w:val="00067EE6"/>
    <w:rsid w:val="0007000C"/>
    <w:rsid w:val="00070163"/>
    <w:rsid w:val="0007034F"/>
    <w:rsid w:val="000704C8"/>
    <w:rsid w:val="00070603"/>
    <w:rsid w:val="00070AD5"/>
    <w:rsid w:val="00070D32"/>
    <w:rsid w:val="000710D1"/>
    <w:rsid w:val="00071259"/>
    <w:rsid w:val="00071841"/>
    <w:rsid w:val="00071AC9"/>
    <w:rsid w:val="00071C89"/>
    <w:rsid w:val="00072244"/>
    <w:rsid w:val="000722B9"/>
    <w:rsid w:val="00072521"/>
    <w:rsid w:val="00072EDF"/>
    <w:rsid w:val="00073203"/>
    <w:rsid w:val="0007327A"/>
    <w:rsid w:val="00073825"/>
    <w:rsid w:val="0007383F"/>
    <w:rsid w:val="00073B50"/>
    <w:rsid w:val="00074448"/>
    <w:rsid w:val="0007457C"/>
    <w:rsid w:val="0007457F"/>
    <w:rsid w:val="00074EFA"/>
    <w:rsid w:val="0007517B"/>
    <w:rsid w:val="000754FE"/>
    <w:rsid w:val="00075827"/>
    <w:rsid w:val="0007586F"/>
    <w:rsid w:val="00075AD4"/>
    <w:rsid w:val="00075BD5"/>
    <w:rsid w:val="00075C05"/>
    <w:rsid w:val="00075C1C"/>
    <w:rsid w:val="00075D1B"/>
    <w:rsid w:val="00075E92"/>
    <w:rsid w:val="0007661C"/>
    <w:rsid w:val="00076844"/>
    <w:rsid w:val="00076901"/>
    <w:rsid w:val="00076948"/>
    <w:rsid w:val="00076B08"/>
    <w:rsid w:val="00076E1C"/>
    <w:rsid w:val="00076FB9"/>
    <w:rsid w:val="0007746B"/>
    <w:rsid w:val="00077694"/>
    <w:rsid w:val="000805D8"/>
    <w:rsid w:val="00080CF7"/>
    <w:rsid w:val="00080E3A"/>
    <w:rsid w:val="00080E3D"/>
    <w:rsid w:val="00081034"/>
    <w:rsid w:val="00081060"/>
    <w:rsid w:val="000811D0"/>
    <w:rsid w:val="000811F3"/>
    <w:rsid w:val="00081B81"/>
    <w:rsid w:val="00081C37"/>
    <w:rsid w:val="0008211D"/>
    <w:rsid w:val="000827D0"/>
    <w:rsid w:val="00082A87"/>
    <w:rsid w:val="00082CC6"/>
    <w:rsid w:val="00082E87"/>
    <w:rsid w:val="00082EAD"/>
    <w:rsid w:val="00082FEF"/>
    <w:rsid w:val="00083024"/>
    <w:rsid w:val="00083234"/>
    <w:rsid w:val="00083842"/>
    <w:rsid w:val="000839A0"/>
    <w:rsid w:val="00083CA4"/>
    <w:rsid w:val="00083DD5"/>
    <w:rsid w:val="00083DEF"/>
    <w:rsid w:val="00083F4D"/>
    <w:rsid w:val="000841DF"/>
    <w:rsid w:val="0008447C"/>
    <w:rsid w:val="00084520"/>
    <w:rsid w:val="00084B53"/>
    <w:rsid w:val="00084DA1"/>
    <w:rsid w:val="00084F0C"/>
    <w:rsid w:val="00084F96"/>
    <w:rsid w:val="0008511D"/>
    <w:rsid w:val="00085491"/>
    <w:rsid w:val="00085AF9"/>
    <w:rsid w:val="000860E4"/>
    <w:rsid w:val="0008618C"/>
    <w:rsid w:val="00086721"/>
    <w:rsid w:val="00086CFF"/>
    <w:rsid w:val="00086E61"/>
    <w:rsid w:val="00086FE4"/>
    <w:rsid w:val="0008707D"/>
    <w:rsid w:val="000870A9"/>
    <w:rsid w:val="0008742F"/>
    <w:rsid w:val="0008761F"/>
    <w:rsid w:val="000877B6"/>
    <w:rsid w:val="00087CC5"/>
    <w:rsid w:val="000907E8"/>
    <w:rsid w:val="00090ADC"/>
    <w:rsid w:val="00091527"/>
    <w:rsid w:val="000917A6"/>
    <w:rsid w:val="00091848"/>
    <w:rsid w:val="00091945"/>
    <w:rsid w:val="00091A1D"/>
    <w:rsid w:val="00091A4D"/>
    <w:rsid w:val="00091F30"/>
    <w:rsid w:val="000929C8"/>
    <w:rsid w:val="00092CA5"/>
    <w:rsid w:val="0009322D"/>
    <w:rsid w:val="0009361F"/>
    <w:rsid w:val="00093699"/>
    <w:rsid w:val="00093FA2"/>
    <w:rsid w:val="00094011"/>
    <w:rsid w:val="000944F7"/>
    <w:rsid w:val="000949B0"/>
    <w:rsid w:val="00094C43"/>
    <w:rsid w:val="00094FD4"/>
    <w:rsid w:val="00095214"/>
    <w:rsid w:val="00095331"/>
    <w:rsid w:val="00095427"/>
    <w:rsid w:val="00095651"/>
    <w:rsid w:val="0009570F"/>
    <w:rsid w:val="0009572F"/>
    <w:rsid w:val="00095F63"/>
    <w:rsid w:val="0009624D"/>
    <w:rsid w:val="00096283"/>
    <w:rsid w:val="00096542"/>
    <w:rsid w:val="00096669"/>
    <w:rsid w:val="00096EC7"/>
    <w:rsid w:val="00097585"/>
    <w:rsid w:val="00097964"/>
    <w:rsid w:val="00097992"/>
    <w:rsid w:val="00097D55"/>
    <w:rsid w:val="00097DA6"/>
    <w:rsid w:val="000A1299"/>
    <w:rsid w:val="000A1DCB"/>
    <w:rsid w:val="000A1E99"/>
    <w:rsid w:val="000A20B2"/>
    <w:rsid w:val="000A25CF"/>
    <w:rsid w:val="000A2D64"/>
    <w:rsid w:val="000A2D72"/>
    <w:rsid w:val="000A305F"/>
    <w:rsid w:val="000A3131"/>
    <w:rsid w:val="000A3276"/>
    <w:rsid w:val="000A32FE"/>
    <w:rsid w:val="000A3769"/>
    <w:rsid w:val="000A4006"/>
    <w:rsid w:val="000A41BE"/>
    <w:rsid w:val="000A43A7"/>
    <w:rsid w:val="000A4685"/>
    <w:rsid w:val="000A512B"/>
    <w:rsid w:val="000A531E"/>
    <w:rsid w:val="000A53A2"/>
    <w:rsid w:val="000A5966"/>
    <w:rsid w:val="000A59C1"/>
    <w:rsid w:val="000A5E5D"/>
    <w:rsid w:val="000A5F6C"/>
    <w:rsid w:val="000A61E2"/>
    <w:rsid w:val="000A6343"/>
    <w:rsid w:val="000A677B"/>
    <w:rsid w:val="000A6B6F"/>
    <w:rsid w:val="000A745D"/>
    <w:rsid w:val="000A7C14"/>
    <w:rsid w:val="000A7E96"/>
    <w:rsid w:val="000A7F5F"/>
    <w:rsid w:val="000B0019"/>
    <w:rsid w:val="000B02EA"/>
    <w:rsid w:val="000B0596"/>
    <w:rsid w:val="000B0771"/>
    <w:rsid w:val="000B098E"/>
    <w:rsid w:val="000B0FFE"/>
    <w:rsid w:val="000B1026"/>
    <w:rsid w:val="000B10A7"/>
    <w:rsid w:val="000B1FB8"/>
    <w:rsid w:val="000B208A"/>
    <w:rsid w:val="000B20C4"/>
    <w:rsid w:val="000B261B"/>
    <w:rsid w:val="000B2754"/>
    <w:rsid w:val="000B302F"/>
    <w:rsid w:val="000B316F"/>
    <w:rsid w:val="000B322A"/>
    <w:rsid w:val="000B372C"/>
    <w:rsid w:val="000B39EF"/>
    <w:rsid w:val="000B3B84"/>
    <w:rsid w:val="000B3C52"/>
    <w:rsid w:val="000B3E6C"/>
    <w:rsid w:val="000B404F"/>
    <w:rsid w:val="000B438C"/>
    <w:rsid w:val="000B44ED"/>
    <w:rsid w:val="000B51F7"/>
    <w:rsid w:val="000B530B"/>
    <w:rsid w:val="000B5346"/>
    <w:rsid w:val="000B554B"/>
    <w:rsid w:val="000B56C3"/>
    <w:rsid w:val="000B5F7E"/>
    <w:rsid w:val="000B5FF2"/>
    <w:rsid w:val="000B610C"/>
    <w:rsid w:val="000B657D"/>
    <w:rsid w:val="000B667E"/>
    <w:rsid w:val="000B754D"/>
    <w:rsid w:val="000B7680"/>
    <w:rsid w:val="000B7B41"/>
    <w:rsid w:val="000B7D9A"/>
    <w:rsid w:val="000C0180"/>
    <w:rsid w:val="000C0B54"/>
    <w:rsid w:val="000C0D5D"/>
    <w:rsid w:val="000C0DD9"/>
    <w:rsid w:val="000C10A2"/>
    <w:rsid w:val="000C18D3"/>
    <w:rsid w:val="000C1904"/>
    <w:rsid w:val="000C2523"/>
    <w:rsid w:val="000C28B6"/>
    <w:rsid w:val="000C2C19"/>
    <w:rsid w:val="000C3671"/>
    <w:rsid w:val="000C3835"/>
    <w:rsid w:val="000C38F4"/>
    <w:rsid w:val="000C4556"/>
    <w:rsid w:val="000C4701"/>
    <w:rsid w:val="000C4E37"/>
    <w:rsid w:val="000C4F5E"/>
    <w:rsid w:val="000C50FA"/>
    <w:rsid w:val="000C5128"/>
    <w:rsid w:val="000C5184"/>
    <w:rsid w:val="000C5673"/>
    <w:rsid w:val="000C56B4"/>
    <w:rsid w:val="000C5960"/>
    <w:rsid w:val="000C6AB0"/>
    <w:rsid w:val="000C6DE0"/>
    <w:rsid w:val="000C6E31"/>
    <w:rsid w:val="000C7161"/>
    <w:rsid w:val="000C7168"/>
    <w:rsid w:val="000C74BC"/>
    <w:rsid w:val="000C780F"/>
    <w:rsid w:val="000D065B"/>
    <w:rsid w:val="000D06FB"/>
    <w:rsid w:val="000D07E9"/>
    <w:rsid w:val="000D08C5"/>
    <w:rsid w:val="000D08EF"/>
    <w:rsid w:val="000D0D40"/>
    <w:rsid w:val="000D0ED4"/>
    <w:rsid w:val="000D0F4A"/>
    <w:rsid w:val="000D1138"/>
    <w:rsid w:val="000D113F"/>
    <w:rsid w:val="000D11EB"/>
    <w:rsid w:val="000D140C"/>
    <w:rsid w:val="000D16CD"/>
    <w:rsid w:val="000D1835"/>
    <w:rsid w:val="000D1AA2"/>
    <w:rsid w:val="000D1E8E"/>
    <w:rsid w:val="000D20BF"/>
    <w:rsid w:val="000D20E3"/>
    <w:rsid w:val="000D254C"/>
    <w:rsid w:val="000D255B"/>
    <w:rsid w:val="000D277C"/>
    <w:rsid w:val="000D29EA"/>
    <w:rsid w:val="000D2E72"/>
    <w:rsid w:val="000D2EDE"/>
    <w:rsid w:val="000D3337"/>
    <w:rsid w:val="000D33BA"/>
    <w:rsid w:val="000D396E"/>
    <w:rsid w:val="000D3B23"/>
    <w:rsid w:val="000D3D17"/>
    <w:rsid w:val="000D3EE2"/>
    <w:rsid w:val="000D460A"/>
    <w:rsid w:val="000D468C"/>
    <w:rsid w:val="000D4B86"/>
    <w:rsid w:val="000D4C50"/>
    <w:rsid w:val="000D517F"/>
    <w:rsid w:val="000D55EB"/>
    <w:rsid w:val="000D5732"/>
    <w:rsid w:val="000D5890"/>
    <w:rsid w:val="000D59A1"/>
    <w:rsid w:val="000D5E17"/>
    <w:rsid w:val="000D5E9E"/>
    <w:rsid w:val="000D6059"/>
    <w:rsid w:val="000D6638"/>
    <w:rsid w:val="000D69FB"/>
    <w:rsid w:val="000D6A59"/>
    <w:rsid w:val="000D6D5C"/>
    <w:rsid w:val="000D6ED3"/>
    <w:rsid w:val="000D764A"/>
    <w:rsid w:val="000D7717"/>
    <w:rsid w:val="000D793B"/>
    <w:rsid w:val="000D7A8D"/>
    <w:rsid w:val="000D7D82"/>
    <w:rsid w:val="000E00B6"/>
    <w:rsid w:val="000E00D3"/>
    <w:rsid w:val="000E014F"/>
    <w:rsid w:val="000E0244"/>
    <w:rsid w:val="000E03C3"/>
    <w:rsid w:val="000E0647"/>
    <w:rsid w:val="000E09A0"/>
    <w:rsid w:val="000E10A6"/>
    <w:rsid w:val="000E10B6"/>
    <w:rsid w:val="000E12A4"/>
    <w:rsid w:val="000E15A2"/>
    <w:rsid w:val="000E17DE"/>
    <w:rsid w:val="000E1981"/>
    <w:rsid w:val="000E1D80"/>
    <w:rsid w:val="000E1FF8"/>
    <w:rsid w:val="000E224A"/>
    <w:rsid w:val="000E23F1"/>
    <w:rsid w:val="000E23F3"/>
    <w:rsid w:val="000E25E4"/>
    <w:rsid w:val="000E2626"/>
    <w:rsid w:val="000E2740"/>
    <w:rsid w:val="000E2B90"/>
    <w:rsid w:val="000E2D9D"/>
    <w:rsid w:val="000E301C"/>
    <w:rsid w:val="000E3618"/>
    <w:rsid w:val="000E3B78"/>
    <w:rsid w:val="000E4329"/>
    <w:rsid w:val="000E448E"/>
    <w:rsid w:val="000E44D3"/>
    <w:rsid w:val="000E454B"/>
    <w:rsid w:val="000E48EB"/>
    <w:rsid w:val="000E4D81"/>
    <w:rsid w:val="000E4DC2"/>
    <w:rsid w:val="000E543D"/>
    <w:rsid w:val="000E5568"/>
    <w:rsid w:val="000E5A4E"/>
    <w:rsid w:val="000E5AC4"/>
    <w:rsid w:val="000E5F19"/>
    <w:rsid w:val="000E5FBE"/>
    <w:rsid w:val="000E63E8"/>
    <w:rsid w:val="000E6590"/>
    <w:rsid w:val="000E67DF"/>
    <w:rsid w:val="000E6808"/>
    <w:rsid w:val="000E6834"/>
    <w:rsid w:val="000E6ED9"/>
    <w:rsid w:val="000E7B94"/>
    <w:rsid w:val="000E7D2D"/>
    <w:rsid w:val="000E7F88"/>
    <w:rsid w:val="000F00C1"/>
    <w:rsid w:val="000F025B"/>
    <w:rsid w:val="000F0489"/>
    <w:rsid w:val="000F04CF"/>
    <w:rsid w:val="000F05FD"/>
    <w:rsid w:val="000F082F"/>
    <w:rsid w:val="000F08E9"/>
    <w:rsid w:val="000F1222"/>
    <w:rsid w:val="000F127E"/>
    <w:rsid w:val="000F1D98"/>
    <w:rsid w:val="000F1E40"/>
    <w:rsid w:val="000F1ECE"/>
    <w:rsid w:val="000F2143"/>
    <w:rsid w:val="000F22F3"/>
    <w:rsid w:val="000F23A1"/>
    <w:rsid w:val="000F25F8"/>
    <w:rsid w:val="000F261C"/>
    <w:rsid w:val="000F26C7"/>
    <w:rsid w:val="000F27C9"/>
    <w:rsid w:val="000F2A25"/>
    <w:rsid w:val="000F2B65"/>
    <w:rsid w:val="000F38E8"/>
    <w:rsid w:val="000F3CC9"/>
    <w:rsid w:val="000F3D54"/>
    <w:rsid w:val="000F40E9"/>
    <w:rsid w:val="000F4150"/>
    <w:rsid w:val="000F4597"/>
    <w:rsid w:val="000F49CA"/>
    <w:rsid w:val="000F4A9F"/>
    <w:rsid w:val="000F4E3F"/>
    <w:rsid w:val="000F4F4B"/>
    <w:rsid w:val="000F5193"/>
    <w:rsid w:val="000F54C7"/>
    <w:rsid w:val="000F578F"/>
    <w:rsid w:val="000F5A2B"/>
    <w:rsid w:val="000F5CBD"/>
    <w:rsid w:val="000F63E2"/>
    <w:rsid w:val="000F6D90"/>
    <w:rsid w:val="000F715A"/>
    <w:rsid w:val="000F71DF"/>
    <w:rsid w:val="000F730E"/>
    <w:rsid w:val="000F7540"/>
    <w:rsid w:val="000F7A9D"/>
    <w:rsid w:val="000F7AB0"/>
    <w:rsid w:val="000F7B08"/>
    <w:rsid w:val="00100022"/>
    <w:rsid w:val="00100151"/>
    <w:rsid w:val="00100950"/>
    <w:rsid w:val="00100D77"/>
    <w:rsid w:val="00100E8B"/>
    <w:rsid w:val="00101062"/>
    <w:rsid w:val="00101339"/>
    <w:rsid w:val="001015A2"/>
    <w:rsid w:val="001015EC"/>
    <w:rsid w:val="00101C00"/>
    <w:rsid w:val="00101C0B"/>
    <w:rsid w:val="00101E00"/>
    <w:rsid w:val="00101E8F"/>
    <w:rsid w:val="00102D6F"/>
    <w:rsid w:val="0010394F"/>
    <w:rsid w:val="00103BCA"/>
    <w:rsid w:val="00103D87"/>
    <w:rsid w:val="00103F4E"/>
    <w:rsid w:val="001041BD"/>
    <w:rsid w:val="00104EDF"/>
    <w:rsid w:val="001051E0"/>
    <w:rsid w:val="001053A8"/>
    <w:rsid w:val="0010548E"/>
    <w:rsid w:val="001059A8"/>
    <w:rsid w:val="00105E1A"/>
    <w:rsid w:val="00106167"/>
    <w:rsid w:val="001061F0"/>
    <w:rsid w:val="00106490"/>
    <w:rsid w:val="00106648"/>
    <w:rsid w:val="001067B8"/>
    <w:rsid w:val="00106C85"/>
    <w:rsid w:val="00106D3D"/>
    <w:rsid w:val="00107115"/>
    <w:rsid w:val="00107972"/>
    <w:rsid w:val="00107EFF"/>
    <w:rsid w:val="0011007A"/>
    <w:rsid w:val="001103F4"/>
    <w:rsid w:val="001104C4"/>
    <w:rsid w:val="00110703"/>
    <w:rsid w:val="00110775"/>
    <w:rsid w:val="00110973"/>
    <w:rsid w:val="00110CE9"/>
    <w:rsid w:val="00110FC9"/>
    <w:rsid w:val="00110FFC"/>
    <w:rsid w:val="001113DD"/>
    <w:rsid w:val="0011141B"/>
    <w:rsid w:val="0011169D"/>
    <w:rsid w:val="001117D3"/>
    <w:rsid w:val="0011187C"/>
    <w:rsid w:val="001118A0"/>
    <w:rsid w:val="00111931"/>
    <w:rsid w:val="001119E6"/>
    <w:rsid w:val="00111A06"/>
    <w:rsid w:val="00111C66"/>
    <w:rsid w:val="001120A4"/>
    <w:rsid w:val="001125D0"/>
    <w:rsid w:val="0011277F"/>
    <w:rsid w:val="00112AFE"/>
    <w:rsid w:val="00112C48"/>
    <w:rsid w:val="001131DF"/>
    <w:rsid w:val="00113850"/>
    <w:rsid w:val="0011390E"/>
    <w:rsid w:val="00113CA0"/>
    <w:rsid w:val="00113CEF"/>
    <w:rsid w:val="0011431B"/>
    <w:rsid w:val="00114AAD"/>
    <w:rsid w:val="00114B49"/>
    <w:rsid w:val="00114EB0"/>
    <w:rsid w:val="00114F15"/>
    <w:rsid w:val="001150DC"/>
    <w:rsid w:val="00115337"/>
    <w:rsid w:val="0011545C"/>
    <w:rsid w:val="00115539"/>
    <w:rsid w:val="0011587A"/>
    <w:rsid w:val="00115A43"/>
    <w:rsid w:val="00115C80"/>
    <w:rsid w:val="00115C9B"/>
    <w:rsid w:val="00115D7C"/>
    <w:rsid w:val="00115DE3"/>
    <w:rsid w:val="00116005"/>
    <w:rsid w:val="001166CB"/>
    <w:rsid w:val="001167A8"/>
    <w:rsid w:val="00116BAD"/>
    <w:rsid w:val="00116C14"/>
    <w:rsid w:val="001170C3"/>
    <w:rsid w:val="0011795C"/>
    <w:rsid w:val="001179C2"/>
    <w:rsid w:val="00117E84"/>
    <w:rsid w:val="0012009F"/>
    <w:rsid w:val="00120148"/>
    <w:rsid w:val="00120449"/>
    <w:rsid w:val="00120C67"/>
    <w:rsid w:val="001211EA"/>
    <w:rsid w:val="0012122E"/>
    <w:rsid w:val="001212B3"/>
    <w:rsid w:val="001214D9"/>
    <w:rsid w:val="00121578"/>
    <w:rsid w:val="001218D9"/>
    <w:rsid w:val="00121CB2"/>
    <w:rsid w:val="00121CDB"/>
    <w:rsid w:val="00121CFC"/>
    <w:rsid w:val="0012227B"/>
    <w:rsid w:val="001222B1"/>
    <w:rsid w:val="00122549"/>
    <w:rsid w:val="00122650"/>
    <w:rsid w:val="0012293C"/>
    <w:rsid w:val="001229BD"/>
    <w:rsid w:val="00123C9C"/>
    <w:rsid w:val="00123DBB"/>
    <w:rsid w:val="00124177"/>
    <w:rsid w:val="001243D3"/>
    <w:rsid w:val="00124553"/>
    <w:rsid w:val="001247F9"/>
    <w:rsid w:val="001249CB"/>
    <w:rsid w:val="001253A8"/>
    <w:rsid w:val="0012595B"/>
    <w:rsid w:val="00125A22"/>
    <w:rsid w:val="00125CC4"/>
    <w:rsid w:val="00126135"/>
    <w:rsid w:val="001263D1"/>
    <w:rsid w:val="001268A8"/>
    <w:rsid w:val="00126993"/>
    <w:rsid w:val="00126C3B"/>
    <w:rsid w:val="0012737B"/>
    <w:rsid w:val="00127526"/>
    <w:rsid w:val="0012768D"/>
    <w:rsid w:val="0012769E"/>
    <w:rsid w:val="00127785"/>
    <w:rsid w:val="00127D85"/>
    <w:rsid w:val="00130619"/>
    <w:rsid w:val="0013099E"/>
    <w:rsid w:val="00130B99"/>
    <w:rsid w:val="00130C10"/>
    <w:rsid w:val="00130C8A"/>
    <w:rsid w:val="00130CE0"/>
    <w:rsid w:val="00130FCE"/>
    <w:rsid w:val="0013101C"/>
    <w:rsid w:val="0013104C"/>
    <w:rsid w:val="0013124A"/>
    <w:rsid w:val="001318C1"/>
    <w:rsid w:val="00131A4A"/>
    <w:rsid w:val="00131C00"/>
    <w:rsid w:val="00131E15"/>
    <w:rsid w:val="00131FED"/>
    <w:rsid w:val="001325CD"/>
    <w:rsid w:val="001325F9"/>
    <w:rsid w:val="001329F9"/>
    <w:rsid w:val="00132B91"/>
    <w:rsid w:val="00132C32"/>
    <w:rsid w:val="00132F4C"/>
    <w:rsid w:val="00133634"/>
    <w:rsid w:val="001336EB"/>
    <w:rsid w:val="001339BE"/>
    <w:rsid w:val="00133A36"/>
    <w:rsid w:val="00133D6B"/>
    <w:rsid w:val="00133F1F"/>
    <w:rsid w:val="0013420A"/>
    <w:rsid w:val="0013441E"/>
    <w:rsid w:val="001348FB"/>
    <w:rsid w:val="00134B1F"/>
    <w:rsid w:val="00134D15"/>
    <w:rsid w:val="00134E87"/>
    <w:rsid w:val="0013520C"/>
    <w:rsid w:val="00135458"/>
    <w:rsid w:val="00135ABC"/>
    <w:rsid w:val="00135ED9"/>
    <w:rsid w:val="00135F09"/>
    <w:rsid w:val="001362EE"/>
    <w:rsid w:val="0013680C"/>
    <w:rsid w:val="00136A44"/>
    <w:rsid w:val="00136EA3"/>
    <w:rsid w:val="00136FC1"/>
    <w:rsid w:val="00137E5F"/>
    <w:rsid w:val="001403BC"/>
    <w:rsid w:val="0014050C"/>
    <w:rsid w:val="0014095B"/>
    <w:rsid w:val="00140A55"/>
    <w:rsid w:val="00140A67"/>
    <w:rsid w:val="00140EE8"/>
    <w:rsid w:val="001412EC"/>
    <w:rsid w:val="001418EB"/>
    <w:rsid w:val="00141ECC"/>
    <w:rsid w:val="0014214C"/>
    <w:rsid w:val="00142218"/>
    <w:rsid w:val="0014232B"/>
    <w:rsid w:val="00142681"/>
    <w:rsid w:val="00142BAA"/>
    <w:rsid w:val="00142DC3"/>
    <w:rsid w:val="00143001"/>
    <w:rsid w:val="001438BF"/>
    <w:rsid w:val="00143C6F"/>
    <w:rsid w:val="00143EF3"/>
    <w:rsid w:val="0014412D"/>
    <w:rsid w:val="00144331"/>
    <w:rsid w:val="0014445E"/>
    <w:rsid w:val="00144AA6"/>
    <w:rsid w:val="00144B45"/>
    <w:rsid w:val="00144E0E"/>
    <w:rsid w:val="00144FB8"/>
    <w:rsid w:val="001453DC"/>
    <w:rsid w:val="00145487"/>
    <w:rsid w:val="00145581"/>
    <w:rsid w:val="0014572D"/>
    <w:rsid w:val="001457B9"/>
    <w:rsid w:val="001457C5"/>
    <w:rsid w:val="00145A05"/>
    <w:rsid w:val="0014638D"/>
    <w:rsid w:val="001466F3"/>
    <w:rsid w:val="00146FEB"/>
    <w:rsid w:val="00147125"/>
    <w:rsid w:val="00147B38"/>
    <w:rsid w:val="00147F20"/>
    <w:rsid w:val="0015029E"/>
    <w:rsid w:val="00150325"/>
    <w:rsid w:val="0015097D"/>
    <w:rsid w:val="00150B56"/>
    <w:rsid w:val="00150DED"/>
    <w:rsid w:val="00150DF9"/>
    <w:rsid w:val="00150FC1"/>
    <w:rsid w:val="00151355"/>
    <w:rsid w:val="00151F67"/>
    <w:rsid w:val="001520F5"/>
    <w:rsid w:val="0015218B"/>
    <w:rsid w:val="00152256"/>
    <w:rsid w:val="00153799"/>
    <w:rsid w:val="00153A11"/>
    <w:rsid w:val="00153AC2"/>
    <w:rsid w:val="00153DCE"/>
    <w:rsid w:val="00154515"/>
    <w:rsid w:val="0015482F"/>
    <w:rsid w:val="00154959"/>
    <w:rsid w:val="00154A37"/>
    <w:rsid w:val="00154B1F"/>
    <w:rsid w:val="00154C6B"/>
    <w:rsid w:val="00154DC7"/>
    <w:rsid w:val="001552C9"/>
    <w:rsid w:val="0015568D"/>
    <w:rsid w:val="001556CB"/>
    <w:rsid w:val="00155728"/>
    <w:rsid w:val="0015572C"/>
    <w:rsid w:val="00156315"/>
    <w:rsid w:val="001566E6"/>
    <w:rsid w:val="00156ACE"/>
    <w:rsid w:val="00157047"/>
    <w:rsid w:val="00157076"/>
    <w:rsid w:val="00157243"/>
    <w:rsid w:val="00157274"/>
    <w:rsid w:val="00157372"/>
    <w:rsid w:val="00157658"/>
    <w:rsid w:val="00157D4A"/>
    <w:rsid w:val="00157EBF"/>
    <w:rsid w:val="0016038E"/>
    <w:rsid w:val="0016044E"/>
    <w:rsid w:val="0016067D"/>
    <w:rsid w:val="00160D7A"/>
    <w:rsid w:val="00160DF5"/>
    <w:rsid w:val="0016178C"/>
    <w:rsid w:val="00161823"/>
    <w:rsid w:val="0016190D"/>
    <w:rsid w:val="00161B18"/>
    <w:rsid w:val="00161DE4"/>
    <w:rsid w:val="00161F36"/>
    <w:rsid w:val="00162014"/>
    <w:rsid w:val="0016222D"/>
    <w:rsid w:val="001624D2"/>
    <w:rsid w:val="0016289F"/>
    <w:rsid w:val="00162BB0"/>
    <w:rsid w:val="00162BDA"/>
    <w:rsid w:val="00162E30"/>
    <w:rsid w:val="00163634"/>
    <w:rsid w:val="001636D5"/>
    <w:rsid w:val="00163858"/>
    <w:rsid w:val="00163C60"/>
    <w:rsid w:val="00163EEC"/>
    <w:rsid w:val="00164D31"/>
    <w:rsid w:val="00164D85"/>
    <w:rsid w:val="00165009"/>
    <w:rsid w:val="00165435"/>
    <w:rsid w:val="001654B3"/>
    <w:rsid w:val="00165A73"/>
    <w:rsid w:val="00165CD4"/>
    <w:rsid w:val="00166660"/>
    <w:rsid w:val="00166C1F"/>
    <w:rsid w:val="00166D9F"/>
    <w:rsid w:val="00166E10"/>
    <w:rsid w:val="001671C8"/>
    <w:rsid w:val="001675FF"/>
    <w:rsid w:val="0016782B"/>
    <w:rsid w:val="0017003A"/>
    <w:rsid w:val="00170619"/>
    <w:rsid w:val="001708B1"/>
    <w:rsid w:val="00170A33"/>
    <w:rsid w:val="00170E7C"/>
    <w:rsid w:val="00170F2D"/>
    <w:rsid w:val="00171599"/>
    <w:rsid w:val="00171A91"/>
    <w:rsid w:val="00171DCB"/>
    <w:rsid w:val="00172978"/>
    <w:rsid w:val="00172BF6"/>
    <w:rsid w:val="00172EC2"/>
    <w:rsid w:val="00173532"/>
    <w:rsid w:val="001736C2"/>
    <w:rsid w:val="001737EA"/>
    <w:rsid w:val="00173ABC"/>
    <w:rsid w:val="00173D1D"/>
    <w:rsid w:val="00173FCB"/>
    <w:rsid w:val="00173FDC"/>
    <w:rsid w:val="00174013"/>
    <w:rsid w:val="0017433D"/>
    <w:rsid w:val="001748FD"/>
    <w:rsid w:val="00174D7E"/>
    <w:rsid w:val="00174F3E"/>
    <w:rsid w:val="00175162"/>
    <w:rsid w:val="0017545F"/>
    <w:rsid w:val="00175535"/>
    <w:rsid w:val="00175A58"/>
    <w:rsid w:val="00175ADC"/>
    <w:rsid w:val="00175E5E"/>
    <w:rsid w:val="00175F8F"/>
    <w:rsid w:val="00176328"/>
    <w:rsid w:val="0017660A"/>
    <w:rsid w:val="00176720"/>
    <w:rsid w:val="00176730"/>
    <w:rsid w:val="00176808"/>
    <w:rsid w:val="00176959"/>
    <w:rsid w:val="001769A5"/>
    <w:rsid w:val="00176AF4"/>
    <w:rsid w:val="00176C2A"/>
    <w:rsid w:val="0017702E"/>
    <w:rsid w:val="00177220"/>
    <w:rsid w:val="0017756E"/>
    <w:rsid w:val="00177730"/>
    <w:rsid w:val="00177E75"/>
    <w:rsid w:val="00177F40"/>
    <w:rsid w:val="0018009A"/>
    <w:rsid w:val="00180145"/>
    <w:rsid w:val="00180CEB"/>
    <w:rsid w:val="00181069"/>
    <w:rsid w:val="0018119F"/>
    <w:rsid w:val="001813A6"/>
    <w:rsid w:val="001814DF"/>
    <w:rsid w:val="00181579"/>
    <w:rsid w:val="001815AC"/>
    <w:rsid w:val="001815C1"/>
    <w:rsid w:val="00181F8D"/>
    <w:rsid w:val="00182938"/>
    <w:rsid w:val="00182A05"/>
    <w:rsid w:val="001832F8"/>
    <w:rsid w:val="00183B51"/>
    <w:rsid w:val="00183C59"/>
    <w:rsid w:val="00183DD4"/>
    <w:rsid w:val="00183DE8"/>
    <w:rsid w:val="00184039"/>
    <w:rsid w:val="001840B8"/>
    <w:rsid w:val="001845C9"/>
    <w:rsid w:val="00184AB5"/>
    <w:rsid w:val="00184E37"/>
    <w:rsid w:val="00185090"/>
    <w:rsid w:val="0018531B"/>
    <w:rsid w:val="0018541D"/>
    <w:rsid w:val="001855F8"/>
    <w:rsid w:val="00185A63"/>
    <w:rsid w:val="00186B3C"/>
    <w:rsid w:val="00186F4E"/>
    <w:rsid w:val="0018722D"/>
    <w:rsid w:val="001872E8"/>
    <w:rsid w:val="00187FC8"/>
    <w:rsid w:val="00190AE1"/>
    <w:rsid w:val="00190E15"/>
    <w:rsid w:val="0019227A"/>
    <w:rsid w:val="001924BA"/>
    <w:rsid w:val="001925AF"/>
    <w:rsid w:val="001925BF"/>
    <w:rsid w:val="00192665"/>
    <w:rsid w:val="0019282F"/>
    <w:rsid w:val="0019295C"/>
    <w:rsid w:val="00192BD7"/>
    <w:rsid w:val="00192EFA"/>
    <w:rsid w:val="00193595"/>
    <w:rsid w:val="001936AD"/>
    <w:rsid w:val="001937B4"/>
    <w:rsid w:val="00193826"/>
    <w:rsid w:val="001942D4"/>
    <w:rsid w:val="001944C0"/>
    <w:rsid w:val="00194551"/>
    <w:rsid w:val="0019456D"/>
    <w:rsid w:val="00194902"/>
    <w:rsid w:val="00194BC2"/>
    <w:rsid w:val="00195048"/>
    <w:rsid w:val="001950B7"/>
    <w:rsid w:val="00195261"/>
    <w:rsid w:val="0019532E"/>
    <w:rsid w:val="001953FF"/>
    <w:rsid w:val="00195650"/>
    <w:rsid w:val="0019569F"/>
    <w:rsid w:val="001959BF"/>
    <w:rsid w:val="00195B62"/>
    <w:rsid w:val="00195F71"/>
    <w:rsid w:val="00196086"/>
    <w:rsid w:val="00196312"/>
    <w:rsid w:val="00196F4A"/>
    <w:rsid w:val="001972E2"/>
    <w:rsid w:val="00197391"/>
    <w:rsid w:val="00197491"/>
    <w:rsid w:val="0019751A"/>
    <w:rsid w:val="001A02C3"/>
    <w:rsid w:val="001A02F1"/>
    <w:rsid w:val="001A083B"/>
    <w:rsid w:val="001A0972"/>
    <w:rsid w:val="001A0C49"/>
    <w:rsid w:val="001A10BF"/>
    <w:rsid w:val="001A10D3"/>
    <w:rsid w:val="001A14A8"/>
    <w:rsid w:val="001A15F0"/>
    <w:rsid w:val="001A1602"/>
    <w:rsid w:val="001A1E59"/>
    <w:rsid w:val="001A1EA7"/>
    <w:rsid w:val="001A221E"/>
    <w:rsid w:val="001A2382"/>
    <w:rsid w:val="001A244D"/>
    <w:rsid w:val="001A25B5"/>
    <w:rsid w:val="001A2C90"/>
    <w:rsid w:val="001A340A"/>
    <w:rsid w:val="001A35B2"/>
    <w:rsid w:val="001A35FA"/>
    <w:rsid w:val="001A38C1"/>
    <w:rsid w:val="001A3B26"/>
    <w:rsid w:val="001A3BFB"/>
    <w:rsid w:val="001A40BF"/>
    <w:rsid w:val="001A43DD"/>
    <w:rsid w:val="001A459C"/>
    <w:rsid w:val="001A474D"/>
    <w:rsid w:val="001A486F"/>
    <w:rsid w:val="001A48C7"/>
    <w:rsid w:val="001A4BD2"/>
    <w:rsid w:val="001A4CDF"/>
    <w:rsid w:val="001A5217"/>
    <w:rsid w:val="001A55BE"/>
    <w:rsid w:val="001A5A30"/>
    <w:rsid w:val="001A5A46"/>
    <w:rsid w:val="001A69C8"/>
    <w:rsid w:val="001A6EF5"/>
    <w:rsid w:val="001A7067"/>
    <w:rsid w:val="001A70C5"/>
    <w:rsid w:val="001A71D6"/>
    <w:rsid w:val="001A71EB"/>
    <w:rsid w:val="001A775F"/>
    <w:rsid w:val="001A7EC0"/>
    <w:rsid w:val="001A7F30"/>
    <w:rsid w:val="001B0343"/>
    <w:rsid w:val="001B0B93"/>
    <w:rsid w:val="001B0BAD"/>
    <w:rsid w:val="001B1156"/>
    <w:rsid w:val="001B183C"/>
    <w:rsid w:val="001B2025"/>
    <w:rsid w:val="001B20D7"/>
    <w:rsid w:val="001B24F4"/>
    <w:rsid w:val="001B2C68"/>
    <w:rsid w:val="001B2D5B"/>
    <w:rsid w:val="001B2F3B"/>
    <w:rsid w:val="001B31AA"/>
    <w:rsid w:val="001B322C"/>
    <w:rsid w:val="001B33AC"/>
    <w:rsid w:val="001B347E"/>
    <w:rsid w:val="001B3737"/>
    <w:rsid w:val="001B3A08"/>
    <w:rsid w:val="001B3B84"/>
    <w:rsid w:val="001B3D7D"/>
    <w:rsid w:val="001B4697"/>
    <w:rsid w:val="001B48CD"/>
    <w:rsid w:val="001B4C57"/>
    <w:rsid w:val="001B4ED1"/>
    <w:rsid w:val="001B50AB"/>
    <w:rsid w:val="001B511A"/>
    <w:rsid w:val="001B5246"/>
    <w:rsid w:val="001B5574"/>
    <w:rsid w:val="001B570A"/>
    <w:rsid w:val="001B6380"/>
    <w:rsid w:val="001B6883"/>
    <w:rsid w:val="001B68F2"/>
    <w:rsid w:val="001B697E"/>
    <w:rsid w:val="001B6CDE"/>
    <w:rsid w:val="001B6D94"/>
    <w:rsid w:val="001B6F35"/>
    <w:rsid w:val="001B7328"/>
    <w:rsid w:val="001B7331"/>
    <w:rsid w:val="001B7667"/>
    <w:rsid w:val="001B78A3"/>
    <w:rsid w:val="001B7B2F"/>
    <w:rsid w:val="001B7D63"/>
    <w:rsid w:val="001B7D6F"/>
    <w:rsid w:val="001C022C"/>
    <w:rsid w:val="001C0AB7"/>
    <w:rsid w:val="001C0D5D"/>
    <w:rsid w:val="001C1131"/>
    <w:rsid w:val="001C11DD"/>
    <w:rsid w:val="001C18F1"/>
    <w:rsid w:val="001C1982"/>
    <w:rsid w:val="001C19FF"/>
    <w:rsid w:val="001C1D07"/>
    <w:rsid w:val="001C203C"/>
    <w:rsid w:val="001C2560"/>
    <w:rsid w:val="001C25BC"/>
    <w:rsid w:val="001C2A32"/>
    <w:rsid w:val="001C2AFB"/>
    <w:rsid w:val="001C2DD3"/>
    <w:rsid w:val="001C2E8E"/>
    <w:rsid w:val="001C3392"/>
    <w:rsid w:val="001C33EB"/>
    <w:rsid w:val="001C3503"/>
    <w:rsid w:val="001C37A7"/>
    <w:rsid w:val="001C3BBC"/>
    <w:rsid w:val="001C416D"/>
    <w:rsid w:val="001C472F"/>
    <w:rsid w:val="001C49FD"/>
    <w:rsid w:val="001C512B"/>
    <w:rsid w:val="001C512F"/>
    <w:rsid w:val="001C52E3"/>
    <w:rsid w:val="001C55D9"/>
    <w:rsid w:val="001C5747"/>
    <w:rsid w:val="001C57A7"/>
    <w:rsid w:val="001C5810"/>
    <w:rsid w:val="001C5880"/>
    <w:rsid w:val="001C5AB8"/>
    <w:rsid w:val="001C5CC3"/>
    <w:rsid w:val="001C6222"/>
    <w:rsid w:val="001C64F0"/>
    <w:rsid w:val="001C6636"/>
    <w:rsid w:val="001C68C2"/>
    <w:rsid w:val="001C6923"/>
    <w:rsid w:val="001C6B2A"/>
    <w:rsid w:val="001C6C16"/>
    <w:rsid w:val="001C6CDC"/>
    <w:rsid w:val="001C6DF7"/>
    <w:rsid w:val="001C7016"/>
    <w:rsid w:val="001C749C"/>
    <w:rsid w:val="001C74EF"/>
    <w:rsid w:val="001C7F2E"/>
    <w:rsid w:val="001C7F91"/>
    <w:rsid w:val="001D0696"/>
    <w:rsid w:val="001D0A75"/>
    <w:rsid w:val="001D11A4"/>
    <w:rsid w:val="001D13A9"/>
    <w:rsid w:val="001D143B"/>
    <w:rsid w:val="001D1DD8"/>
    <w:rsid w:val="001D1EAA"/>
    <w:rsid w:val="001D214E"/>
    <w:rsid w:val="001D265D"/>
    <w:rsid w:val="001D2A04"/>
    <w:rsid w:val="001D2B39"/>
    <w:rsid w:val="001D378E"/>
    <w:rsid w:val="001D3826"/>
    <w:rsid w:val="001D38B3"/>
    <w:rsid w:val="001D3B6F"/>
    <w:rsid w:val="001D3CA4"/>
    <w:rsid w:val="001D3E21"/>
    <w:rsid w:val="001D4630"/>
    <w:rsid w:val="001D4805"/>
    <w:rsid w:val="001D4A0B"/>
    <w:rsid w:val="001D4B29"/>
    <w:rsid w:val="001D5253"/>
    <w:rsid w:val="001D547F"/>
    <w:rsid w:val="001D5B76"/>
    <w:rsid w:val="001D5E6C"/>
    <w:rsid w:val="001D6110"/>
    <w:rsid w:val="001D6151"/>
    <w:rsid w:val="001D61E0"/>
    <w:rsid w:val="001D6421"/>
    <w:rsid w:val="001D6E50"/>
    <w:rsid w:val="001D711B"/>
    <w:rsid w:val="001D76CB"/>
    <w:rsid w:val="001D77A7"/>
    <w:rsid w:val="001D7C96"/>
    <w:rsid w:val="001D7D0E"/>
    <w:rsid w:val="001E0B57"/>
    <w:rsid w:val="001E1303"/>
    <w:rsid w:val="001E1666"/>
    <w:rsid w:val="001E195D"/>
    <w:rsid w:val="001E1B37"/>
    <w:rsid w:val="001E1D0A"/>
    <w:rsid w:val="001E1D21"/>
    <w:rsid w:val="001E1DB0"/>
    <w:rsid w:val="001E2085"/>
    <w:rsid w:val="001E2170"/>
    <w:rsid w:val="001E28F2"/>
    <w:rsid w:val="001E2B3D"/>
    <w:rsid w:val="001E2C65"/>
    <w:rsid w:val="001E2D23"/>
    <w:rsid w:val="001E2E55"/>
    <w:rsid w:val="001E3038"/>
    <w:rsid w:val="001E34A9"/>
    <w:rsid w:val="001E356A"/>
    <w:rsid w:val="001E3784"/>
    <w:rsid w:val="001E3BE4"/>
    <w:rsid w:val="001E3E52"/>
    <w:rsid w:val="001E405F"/>
    <w:rsid w:val="001E41C4"/>
    <w:rsid w:val="001E41F3"/>
    <w:rsid w:val="001E47BD"/>
    <w:rsid w:val="001E4988"/>
    <w:rsid w:val="001E4AA3"/>
    <w:rsid w:val="001E50E2"/>
    <w:rsid w:val="001E511A"/>
    <w:rsid w:val="001E5135"/>
    <w:rsid w:val="001E557A"/>
    <w:rsid w:val="001E5672"/>
    <w:rsid w:val="001E5E99"/>
    <w:rsid w:val="001E5F31"/>
    <w:rsid w:val="001E64A4"/>
    <w:rsid w:val="001E64D9"/>
    <w:rsid w:val="001E6594"/>
    <w:rsid w:val="001E671D"/>
    <w:rsid w:val="001E71A7"/>
    <w:rsid w:val="001E73CB"/>
    <w:rsid w:val="001E7673"/>
    <w:rsid w:val="001E7A0C"/>
    <w:rsid w:val="001E7D40"/>
    <w:rsid w:val="001E7DEB"/>
    <w:rsid w:val="001F0201"/>
    <w:rsid w:val="001F0666"/>
    <w:rsid w:val="001F0B9D"/>
    <w:rsid w:val="001F0D8B"/>
    <w:rsid w:val="001F11E2"/>
    <w:rsid w:val="001F14E3"/>
    <w:rsid w:val="001F1EFA"/>
    <w:rsid w:val="001F2175"/>
    <w:rsid w:val="001F2777"/>
    <w:rsid w:val="001F2BBD"/>
    <w:rsid w:val="001F2D46"/>
    <w:rsid w:val="001F2E0E"/>
    <w:rsid w:val="001F2E68"/>
    <w:rsid w:val="001F33D9"/>
    <w:rsid w:val="001F39F7"/>
    <w:rsid w:val="001F3B72"/>
    <w:rsid w:val="001F3C8F"/>
    <w:rsid w:val="001F4084"/>
    <w:rsid w:val="001F4148"/>
    <w:rsid w:val="001F41BC"/>
    <w:rsid w:val="001F4734"/>
    <w:rsid w:val="001F4F6C"/>
    <w:rsid w:val="001F50BE"/>
    <w:rsid w:val="001F52DA"/>
    <w:rsid w:val="001F5790"/>
    <w:rsid w:val="001F5A23"/>
    <w:rsid w:val="001F5BC9"/>
    <w:rsid w:val="001F5C4C"/>
    <w:rsid w:val="001F5EA6"/>
    <w:rsid w:val="001F6227"/>
    <w:rsid w:val="001F690B"/>
    <w:rsid w:val="001F695B"/>
    <w:rsid w:val="001F69D6"/>
    <w:rsid w:val="001F6EF1"/>
    <w:rsid w:val="001F76DA"/>
    <w:rsid w:val="002003D3"/>
    <w:rsid w:val="002005E0"/>
    <w:rsid w:val="00200727"/>
    <w:rsid w:val="00200787"/>
    <w:rsid w:val="0020087B"/>
    <w:rsid w:val="00200B86"/>
    <w:rsid w:val="00200C4E"/>
    <w:rsid w:val="00200D3A"/>
    <w:rsid w:val="0020116F"/>
    <w:rsid w:val="00201195"/>
    <w:rsid w:val="0020121E"/>
    <w:rsid w:val="00201248"/>
    <w:rsid w:val="00201363"/>
    <w:rsid w:val="00201BF9"/>
    <w:rsid w:val="00201FC6"/>
    <w:rsid w:val="002023A8"/>
    <w:rsid w:val="0020266F"/>
    <w:rsid w:val="002027CA"/>
    <w:rsid w:val="00202A98"/>
    <w:rsid w:val="00202B73"/>
    <w:rsid w:val="00202DFA"/>
    <w:rsid w:val="00202E6C"/>
    <w:rsid w:val="0020362B"/>
    <w:rsid w:val="00203806"/>
    <w:rsid w:val="00203CE3"/>
    <w:rsid w:val="0020429F"/>
    <w:rsid w:val="00204B91"/>
    <w:rsid w:val="00204F70"/>
    <w:rsid w:val="002053C7"/>
    <w:rsid w:val="0020559C"/>
    <w:rsid w:val="002056D9"/>
    <w:rsid w:val="0020587A"/>
    <w:rsid w:val="00205B42"/>
    <w:rsid w:val="00205FF6"/>
    <w:rsid w:val="0020608E"/>
    <w:rsid w:val="0020610D"/>
    <w:rsid w:val="00206235"/>
    <w:rsid w:val="00206396"/>
    <w:rsid w:val="00206464"/>
    <w:rsid w:val="0020647B"/>
    <w:rsid w:val="00206C10"/>
    <w:rsid w:val="00206D2C"/>
    <w:rsid w:val="002070D7"/>
    <w:rsid w:val="002076C9"/>
    <w:rsid w:val="0020777B"/>
    <w:rsid w:val="00207793"/>
    <w:rsid w:val="00207979"/>
    <w:rsid w:val="00207B7F"/>
    <w:rsid w:val="0021009E"/>
    <w:rsid w:val="002103D8"/>
    <w:rsid w:val="002105BC"/>
    <w:rsid w:val="00210866"/>
    <w:rsid w:val="0021141D"/>
    <w:rsid w:val="00211651"/>
    <w:rsid w:val="00211B4B"/>
    <w:rsid w:val="00211D11"/>
    <w:rsid w:val="00211D5B"/>
    <w:rsid w:val="00212195"/>
    <w:rsid w:val="00212371"/>
    <w:rsid w:val="002125B5"/>
    <w:rsid w:val="002127B8"/>
    <w:rsid w:val="00212889"/>
    <w:rsid w:val="0021293D"/>
    <w:rsid w:val="00212D19"/>
    <w:rsid w:val="00213B71"/>
    <w:rsid w:val="00213F7B"/>
    <w:rsid w:val="00213FF4"/>
    <w:rsid w:val="00214097"/>
    <w:rsid w:val="0021452F"/>
    <w:rsid w:val="002145C8"/>
    <w:rsid w:val="0021465A"/>
    <w:rsid w:val="002146EA"/>
    <w:rsid w:val="002146F4"/>
    <w:rsid w:val="00214ECF"/>
    <w:rsid w:val="00215067"/>
    <w:rsid w:val="0021506D"/>
    <w:rsid w:val="0021529A"/>
    <w:rsid w:val="00215747"/>
    <w:rsid w:val="002159E9"/>
    <w:rsid w:val="00215A43"/>
    <w:rsid w:val="00215BB3"/>
    <w:rsid w:val="0021617C"/>
    <w:rsid w:val="002161EC"/>
    <w:rsid w:val="00216263"/>
    <w:rsid w:val="00216282"/>
    <w:rsid w:val="002163FD"/>
    <w:rsid w:val="002167A3"/>
    <w:rsid w:val="002168E2"/>
    <w:rsid w:val="00216AB3"/>
    <w:rsid w:val="00216B5F"/>
    <w:rsid w:val="00216C96"/>
    <w:rsid w:val="00216FA7"/>
    <w:rsid w:val="002171C9"/>
    <w:rsid w:val="0021721E"/>
    <w:rsid w:val="00217310"/>
    <w:rsid w:val="0021770A"/>
    <w:rsid w:val="00217766"/>
    <w:rsid w:val="00217ABA"/>
    <w:rsid w:val="00217B1F"/>
    <w:rsid w:val="00217B79"/>
    <w:rsid w:val="00217D7E"/>
    <w:rsid w:val="00217E04"/>
    <w:rsid w:val="00217E23"/>
    <w:rsid w:val="0022004E"/>
    <w:rsid w:val="00220388"/>
    <w:rsid w:val="00220751"/>
    <w:rsid w:val="00220771"/>
    <w:rsid w:val="0022085B"/>
    <w:rsid w:val="002210AF"/>
    <w:rsid w:val="002215A3"/>
    <w:rsid w:val="00221C2B"/>
    <w:rsid w:val="00221CF5"/>
    <w:rsid w:val="00221D10"/>
    <w:rsid w:val="00221E99"/>
    <w:rsid w:val="00221EBA"/>
    <w:rsid w:val="002222E3"/>
    <w:rsid w:val="00222894"/>
    <w:rsid w:val="002228E8"/>
    <w:rsid w:val="002228F9"/>
    <w:rsid w:val="00222BF1"/>
    <w:rsid w:val="00222DA1"/>
    <w:rsid w:val="00223299"/>
    <w:rsid w:val="002235F8"/>
    <w:rsid w:val="00223971"/>
    <w:rsid w:val="00223ACB"/>
    <w:rsid w:val="00223DD7"/>
    <w:rsid w:val="00223F8E"/>
    <w:rsid w:val="002241B9"/>
    <w:rsid w:val="002243AF"/>
    <w:rsid w:val="00224724"/>
    <w:rsid w:val="00224785"/>
    <w:rsid w:val="0022499C"/>
    <w:rsid w:val="00224F79"/>
    <w:rsid w:val="0022501D"/>
    <w:rsid w:val="002258DF"/>
    <w:rsid w:val="00225AE6"/>
    <w:rsid w:val="00225BF4"/>
    <w:rsid w:val="00225E80"/>
    <w:rsid w:val="002261DA"/>
    <w:rsid w:val="0022631C"/>
    <w:rsid w:val="002267CA"/>
    <w:rsid w:val="002268E8"/>
    <w:rsid w:val="00226AF5"/>
    <w:rsid w:val="0022712A"/>
    <w:rsid w:val="00227137"/>
    <w:rsid w:val="0022715E"/>
    <w:rsid w:val="002277A5"/>
    <w:rsid w:val="00227FB8"/>
    <w:rsid w:val="00230A6E"/>
    <w:rsid w:val="00230BCE"/>
    <w:rsid w:val="00230BF6"/>
    <w:rsid w:val="00231426"/>
    <w:rsid w:val="00231498"/>
    <w:rsid w:val="00231BDF"/>
    <w:rsid w:val="00231D60"/>
    <w:rsid w:val="00231E54"/>
    <w:rsid w:val="00231FEF"/>
    <w:rsid w:val="00232157"/>
    <w:rsid w:val="0023215A"/>
    <w:rsid w:val="0023289A"/>
    <w:rsid w:val="00232B07"/>
    <w:rsid w:val="00232B1C"/>
    <w:rsid w:val="00232CFC"/>
    <w:rsid w:val="00233042"/>
    <w:rsid w:val="002330A7"/>
    <w:rsid w:val="00233343"/>
    <w:rsid w:val="0023334B"/>
    <w:rsid w:val="002335B7"/>
    <w:rsid w:val="00234475"/>
    <w:rsid w:val="00234A76"/>
    <w:rsid w:val="00234CD8"/>
    <w:rsid w:val="00234E1F"/>
    <w:rsid w:val="00234F69"/>
    <w:rsid w:val="0023575C"/>
    <w:rsid w:val="002357EE"/>
    <w:rsid w:val="00235F38"/>
    <w:rsid w:val="00236399"/>
    <w:rsid w:val="00236F0F"/>
    <w:rsid w:val="00236FC6"/>
    <w:rsid w:val="00237051"/>
    <w:rsid w:val="002371A4"/>
    <w:rsid w:val="00237542"/>
    <w:rsid w:val="00237601"/>
    <w:rsid w:val="00237677"/>
    <w:rsid w:val="00237758"/>
    <w:rsid w:val="0023780C"/>
    <w:rsid w:val="00237B8A"/>
    <w:rsid w:val="00237DA7"/>
    <w:rsid w:val="00237E55"/>
    <w:rsid w:val="002404B2"/>
    <w:rsid w:val="00240769"/>
    <w:rsid w:val="00241607"/>
    <w:rsid w:val="00241F10"/>
    <w:rsid w:val="00241F88"/>
    <w:rsid w:val="00241FA6"/>
    <w:rsid w:val="002428E4"/>
    <w:rsid w:val="00242B85"/>
    <w:rsid w:val="00242C74"/>
    <w:rsid w:val="00242E46"/>
    <w:rsid w:val="0024335F"/>
    <w:rsid w:val="00243A36"/>
    <w:rsid w:val="00243DD1"/>
    <w:rsid w:val="00243EC1"/>
    <w:rsid w:val="00243F92"/>
    <w:rsid w:val="0024411E"/>
    <w:rsid w:val="0024422A"/>
    <w:rsid w:val="00244C69"/>
    <w:rsid w:val="00244DF4"/>
    <w:rsid w:val="00245082"/>
    <w:rsid w:val="00245B23"/>
    <w:rsid w:val="00245CC4"/>
    <w:rsid w:val="00245D4D"/>
    <w:rsid w:val="00245FD3"/>
    <w:rsid w:val="0024624D"/>
    <w:rsid w:val="0024678E"/>
    <w:rsid w:val="00246C12"/>
    <w:rsid w:val="00246D3E"/>
    <w:rsid w:val="0024712A"/>
    <w:rsid w:val="00247720"/>
    <w:rsid w:val="002478C5"/>
    <w:rsid w:val="00247B29"/>
    <w:rsid w:val="00247BEB"/>
    <w:rsid w:val="00247D3A"/>
    <w:rsid w:val="00247DEE"/>
    <w:rsid w:val="00247F13"/>
    <w:rsid w:val="002507CB"/>
    <w:rsid w:val="00250854"/>
    <w:rsid w:val="00250928"/>
    <w:rsid w:val="00250963"/>
    <w:rsid w:val="00250D00"/>
    <w:rsid w:val="00250E62"/>
    <w:rsid w:val="002511FA"/>
    <w:rsid w:val="0025136A"/>
    <w:rsid w:val="00251C90"/>
    <w:rsid w:val="002527A4"/>
    <w:rsid w:val="00252BFB"/>
    <w:rsid w:val="00252D3B"/>
    <w:rsid w:val="00253063"/>
    <w:rsid w:val="002530BE"/>
    <w:rsid w:val="00253740"/>
    <w:rsid w:val="00253DDA"/>
    <w:rsid w:val="00253FEF"/>
    <w:rsid w:val="00254190"/>
    <w:rsid w:val="0025422A"/>
    <w:rsid w:val="002545B7"/>
    <w:rsid w:val="002546F7"/>
    <w:rsid w:val="00254D4B"/>
    <w:rsid w:val="00254F84"/>
    <w:rsid w:val="00255126"/>
    <w:rsid w:val="00255B2E"/>
    <w:rsid w:val="00255E4E"/>
    <w:rsid w:val="00255F7F"/>
    <w:rsid w:val="00256041"/>
    <w:rsid w:val="0025621A"/>
    <w:rsid w:val="002568AE"/>
    <w:rsid w:val="00256BE1"/>
    <w:rsid w:val="00256DBF"/>
    <w:rsid w:val="00257210"/>
    <w:rsid w:val="002572F2"/>
    <w:rsid w:val="00257525"/>
    <w:rsid w:val="00257557"/>
    <w:rsid w:val="00257921"/>
    <w:rsid w:val="00257AD3"/>
    <w:rsid w:val="002601CF"/>
    <w:rsid w:val="00260480"/>
    <w:rsid w:val="002607C5"/>
    <w:rsid w:val="00260B3F"/>
    <w:rsid w:val="00260E36"/>
    <w:rsid w:val="00261190"/>
    <w:rsid w:val="0026120C"/>
    <w:rsid w:val="00261694"/>
    <w:rsid w:val="00261DE3"/>
    <w:rsid w:val="00261F4C"/>
    <w:rsid w:val="0026213E"/>
    <w:rsid w:val="002623F1"/>
    <w:rsid w:val="002624A0"/>
    <w:rsid w:val="0026275E"/>
    <w:rsid w:val="00262D12"/>
    <w:rsid w:val="00262FBF"/>
    <w:rsid w:val="00262FF7"/>
    <w:rsid w:val="00263154"/>
    <w:rsid w:val="00263337"/>
    <w:rsid w:val="00263560"/>
    <w:rsid w:val="002637DD"/>
    <w:rsid w:val="00263AF4"/>
    <w:rsid w:val="00263B87"/>
    <w:rsid w:val="00263BC4"/>
    <w:rsid w:val="00263ED2"/>
    <w:rsid w:val="00263FF7"/>
    <w:rsid w:val="002641A1"/>
    <w:rsid w:val="002643D0"/>
    <w:rsid w:val="002645C2"/>
    <w:rsid w:val="002649FE"/>
    <w:rsid w:val="00264C14"/>
    <w:rsid w:val="002650A9"/>
    <w:rsid w:val="002656D4"/>
    <w:rsid w:val="0026590F"/>
    <w:rsid w:val="002659A3"/>
    <w:rsid w:val="00265F74"/>
    <w:rsid w:val="00266358"/>
    <w:rsid w:val="00266490"/>
    <w:rsid w:val="00266602"/>
    <w:rsid w:val="002667DD"/>
    <w:rsid w:val="00266E68"/>
    <w:rsid w:val="00267006"/>
    <w:rsid w:val="002671F5"/>
    <w:rsid w:val="00267513"/>
    <w:rsid w:val="0026776D"/>
    <w:rsid w:val="00267881"/>
    <w:rsid w:val="00267980"/>
    <w:rsid w:val="00267CD2"/>
    <w:rsid w:val="00267F57"/>
    <w:rsid w:val="0027045E"/>
    <w:rsid w:val="0027046F"/>
    <w:rsid w:val="00270805"/>
    <w:rsid w:val="00270933"/>
    <w:rsid w:val="00270DC5"/>
    <w:rsid w:val="00270FDC"/>
    <w:rsid w:val="00271191"/>
    <w:rsid w:val="0027124D"/>
    <w:rsid w:val="0027130C"/>
    <w:rsid w:val="002716B5"/>
    <w:rsid w:val="00271AC8"/>
    <w:rsid w:val="00272109"/>
    <w:rsid w:val="0027262E"/>
    <w:rsid w:val="00272842"/>
    <w:rsid w:val="00272DF2"/>
    <w:rsid w:val="00273252"/>
    <w:rsid w:val="0027349B"/>
    <w:rsid w:val="0027366C"/>
    <w:rsid w:val="00273715"/>
    <w:rsid w:val="0027380D"/>
    <w:rsid w:val="00273821"/>
    <w:rsid w:val="00273C0B"/>
    <w:rsid w:val="002742E0"/>
    <w:rsid w:val="002746CF"/>
    <w:rsid w:val="00274702"/>
    <w:rsid w:val="00274A2E"/>
    <w:rsid w:val="00274B75"/>
    <w:rsid w:val="00274E67"/>
    <w:rsid w:val="002750A6"/>
    <w:rsid w:val="00275296"/>
    <w:rsid w:val="0027546D"/>
    <w:rsid w:val="00275623"/>
    <w:rsid w:val="0027567C"/>
    <w:rsid w:val="002758B2"/>
    <w:rsid w:val="00275AAA"/>
    <w:rsid w:val="00275C91"/>
    <w:rsid w:val="00275D12"/>
    <w:rsid w:val="00275F1E"/>
    <w:rsid w:val="00275F9E"/>
    <w:rsid w:val="00276352"/>
    <w:rsid w:val="002764D8"/>
    <w:rsid w:val="00277267"/>
    <w:rsid w:val="0027795F"/>
    <w:rsid w:val="00277E8D"/>
    <w:rsid w:val="00277F5F"/>
    <w:rsid w:val="002802E2"/>
    <w:rsid w:val="00280388"/>
    <w:rsid w:val="002804B5"/>
    <w:rsid w:val="0028062F"/>
    <w:rsid w:val="0028063A"/>
    <w:rsid w:val="002807AE"/>
    <w:rsid w:val="002807B4"/>
    <w:rsid w:val="002808AD"/>
    <w:rsid w:val="00280A07"/>
    <w:rsid w:val="00280DBD"/>
    <w:rsid w:val="00280E4F"/>
    <w:rsid w:val="0028116F"/>
    <w:rsid w:val="00281515"/>
    <w:rsid w:val="00281580"/>
    <w:rsid w:val="0028182A"/>
    <w:rsid w:val="00281A1B"/>
    <w:rsid w:val="00281AB5"/>
    <w:rsid w:val="00281CD0"/>
    <w:rsid w:val="00281E24"/>
    <w:rsid w:val="00281EB0"/>
    <w:rsid w:val="00282370"/>
    <w:rsid w:val="00282A5D"/>
    <w:rsid w:val="00283814"/>
    <w:rsid w:val="00283EB5"/>
    <w:rsid w:val="0028433C"/>
    <w:rsid w:val="00284345"/>
    <w:rsid w:val="002844AA"/>
    <w:rsid w:val="00284A52"/>
    <w:rsid w:val="00284ACB"/>
    <w:rsid w:val="00284CC3"/>
    <w:rsid w:val="0028509B"/>
    <w:rsid w:val="0028520B"/>
    <w:rsid w:val="0028525A"/>
    <w:rsid w:val="00285325"/>
    <w:rsid w:val="002860A5"/>
    <w:rsid w:val="002860AD"/>
    <w:rsid w:val="0028627F"/>
    <w:rsid w:val="002862FD"/>
    <w:rsid w:val="00286345"/>
    <w:rsid w:val="00286725"/>
    <w:rsid w:val="00286753"/>
    <w:rsid w:val="0028684A"/>
    <w:rsid w:val="00286897"/>
    <w:rsid w:val="00286C46"/>
    <w:rsid w:val="00286DDC"/>
    <w:rsid w:val="002870D4"/>
    <w:rsid w:val="002870E1"/>
    <w:rsid w:val="00287386"/>
    <w:rsid w:val="00287669"/>
    <w:rsid w:val="0028780D"/>
    <w:rsid w:val="002878DE"/>
    <w:rsid w:val="00287BFF"/>
    <w:rsid w:val="00287EC7"/>
    <w:rsid w:val="00287F71"/>
    <w:rsid w:val="00287FD9"/>
    <w:rsid w:val="0029084E"/>
    <w:rsid w:val="002908CE"/>
    <w:rsid w:val="002909AD"/>
    <w:rsid w:val="002909F8"/>
    <w:rsid w:val="002910F1"/>
    <w:rsid w:val="00291BBA"/>
    <w:rsid w:val="00292289"/>
    <w:rsid w:val="0029281C"/>
    <w:rsid w:val="00292ADD"/>
    <w:rsid w:val="00292B49"/>
    <w:rsid w:val="00292EAA"/>
    <w:rsid w:val="00293006"/>
    <w:rsid w:val="002934B3"/>
    <w:rsid w:val="00293612"/>
    <w:rsid w:val="00293CFA"/>
    <w:rsid w:val="00293D85"/>
    <w:rsid w:val="00293DAC"/>
    <w:rsid w:val="00294421"/>
    <w:rsid w:val="002947DA"/>
    <w:rsid w:val="00294D9C"/>
    <w:rsid w:val="00294DE9"/>
    <w:rsid w:val="0029533E"/>
    <w:rsid w:val="00295352"/>
    <w:rsid w:val="00295522"/>
    <w:rsid w:val="0029571A"/>
    <w:rsid w:val="00295A43"/>
    <w:rsid w:val="00295A50"/>
    <w:rsid w:val="00295C3F"/>
    <w:rsid w:val="00295D94"/>
    <w:rsid w:val="00295F43"/>
    <w:rsid w:val="002968D1"/>
    <w:rsid w:val="00296A1D"/>
    <w:rsid w:val="00296A9A"/>
    <w:rsid w:val="00296C2D"/>
    <w:rsid w:val="00296E78"/>
    <w:rsid w:val="00296F02"/>
    <w:rsid w:val="00297A78"/>
    <w:rsid w:val="00297BF2"/>
    <w:rsid w:val="00297BF8"/>
    <w:rsid w:val="002A011F"/>
    <w:rsid w:val="002A0C39"/>
    <w:rsid w:val="002A1133"/>
    <w:rsid w:val="002A1908"/>
    <w:rsid w:val="002A1977"/>
    <w:rsid w:val="002A1A73"/>
    <w:rsid w:val="002A1BC4"/>
    <w:rsid w:val="002A1E4D"/>
    <w:rsid w:val="002A2341"/>
    <w:rsid w:val="002A2398"/>
    <w:rsid w:val="002A2409"/>
    <w:rsid w:val="002A2461"/>
    <w:rsid w:val="002A249B"/>
    <w:rsid w:val="002A2525"/>
    <w:rsid w:val="002A2752"/>
    <w:rsid w:val="002A2A91"/>
    <w:rsid w:val="002A2D6B"/>
    <w:rsid w:val="002A2DAA"/>
    <w:rsid w:val="002A2F80"/>
    <w:rsid w:val="002A2FC1"/>
    <w:rsid w:val="002A3293"/>
    <w:rsid w:val="002A34CF"/>
    <w:rsid w:val="002A3AAC"/>
    <w:rsid w:val="002A3DDF"/>
    <w:rsid w:val="002A445F"/>
    <w:rsid w:val="002A48C7"/>
    <w:rsid w:val="002A4B3A"/>
    <w:rsid w:val="002A4BA7"/>
    <w:rsid w:val="002A4E38"/>
    <w:rsid w:val="002A4E86"/>
    <w:rsid w:val="002A5486"/>
    <w:rsid w:val="002A5585"/>
    <w:rsid w:val="002A5691"/>
    <w:rsid w:val="002A5765"/>
    <w:rsid w:val="002A57C1"/>
    <w:rsid w:val="002A5DF8"/>
    <w:rsid w:val="002A68A3"/>
    <w:rsid w:val="002A6A1F"/>
    <w:rsid w:val="002A6FBE"/>
    <w:rsid w:val="002A743A"/>
    <w:rsid w:val="002A7673"/>
    <w:rsid w:val="002A7AAC"/>
    <w:rsid w:val="002A7EDB"/>
    <w:rsid w:val="002B0061"/>
    <w:rsid w:val="002B01B6"/>
    <w:rsid w:val="002B0271"/>
    <w:rsid w:val="002B03B7"/>
    <w:rsid w:val="002B06C4"/>
    <w:rsid w:val="002B0DBC"/>
    <w:rsid w:val="002B127B"/>
    <w:rsid w:val="002B13DD"/>
    <w:rsid w:val="002B1A40"/>
    <w:rsid w:val="002B1F57"/>
    <w:rsid w:val="002B2A7A"/>
    <w:rsid w:val="002B2C60"/>
    <w:rsid w:val="002B2FBC"/>
    <w:rsid w:val="002B319C"/>
    <w:rsid w:val="002B3210"/>
    <w:rsid w:val="002B3447"/>
    <w:rsid w:val="002B3871"/>
    <w:rsid w:val="002B39F8"/>
    <w:rsid w:val="002B3B13"/>
    <w:rsid w:val="002B3B33"/>
    <w:rsid w:val="002B3B64"/>
    <w:rsid w:val="002B3C5B"/>
    <w:rsid w:val="002B3DEE"/>
    <w:rsid w:val="002B3E2C"/>
    <w:rsid w:val="002B3F71"/>
    <w:rsid w:val="002B401E"/>
    <w:rsid w:val="002B4137"/>
    <w:rsid w:val="002B445E"/>
    <w:rsid w:val="002B4B2A"/>
    <w:rsid w:val="002B4B4D"/>
    <w:rsid w:val="002B4D26"/>
    <w:rsid w:val="002B4E13"/>
    <w:rsid w:val="002B4EED"/>
    <w:rsid w:val="002B53B7"/>
    <w:rsid w:val="002B55A8"/>
    <w:rsid w:val="002B5921"/>
    <w:rsid w:val="002B59A7"/>
    <w:rsid w:val="002B59FE"/>
    <w:rsid w:val="002B5E15"/>
    <w:rsid w:val="002B5EEC"/>
    <w:rsid w:val="002B637D"/>
    <w:rsid w:val="002B6447"/>
    <w:rsid w:val="002B6453"/>
    <w:rsid w:val="002B65DB"/>
    <w:rsid w:val="002B6C9A"/>
    <w:rsid w:val="002B78F6"/>
    <w:rsid w:val="002B7B49"/>
    <w:rsid w:val="002B7BCD"/>
    <w:rsid w:val="002B7C07"/>
    <w:rsid w:val="002B7C53"/>
    <w:rsid w:val="002B7FBD"/>
    <w:rsid w:val="002C0029"/>
    <w:rsid w:val="002C0361"/>
    <w:rsid w:val="002C0664"/>
    <w:rsid w:val="002C076A"/>
    <w:rsid w:val="002C07D3"/>
    <w:rsid w:val="002C0908"/>
    <w:rsid w:val="002C129C"/>
    <w:rsid w:val="002C185E"/>
    <w:rsid w:val="002C204A"/>
    <w:rsid w:val="002C2104"/>
    <w:rsid w:val="002C232F"/>
    <w:rsid w:val="002C25E3"/>
    <w:rsid w:val="002C2735"/>
    <w:rsid w:val="002C2738"/>
    <w:rsid w:val="002C28CD"/>
    <w:rsid w:val="002C2CEB"/>
    <w:rsid w:val="002C2FCA"/>
    <w:rsid w:val="002C385A"/>
    <w:rsid w:val="002C3BDD"/>
    <w:rsid w:val="002C3E91"/>
    <w:rsid w:val="002C41B8"/>
    <w:rsid w:val="002C47C5"/>
    <w:rsid w:val="002C4B63"/>
    <w:rsid w:val="002C55A1"/>
    <w:rsid w:val="002C577B"/>
    <w:rsid w:val="002C5933"/>
    <w:rsid w:val="002C5B41"/>
    <w:rsid w:val="002C5CC6"/>
    <w:rsid w:val="002C60B3"/>
    <w:rsid w:val="002C68BE"/>
    <w:rsid w:val="002C68DE"/>
    <w:rsid w:val="002C699F"/>
    <w:rsid w:val="002C69A2"/>
    <w:rsid w:val="002C6A42"/>
    <w:rsid w:val="002C6AB9"/>
    <w:rsid w:val="002C6C14"/>
    <w:rsid w:val="002C6C17"/>
    <w:rsid w:val="002C6E25"/>
    <w:rsid w:val="002C6E75"/>
    <w:rsid w:val="002C7091"/>
    <w:rsid w:val="002C74BD"/>
    <w:rsid w:val="002C7805"/>
    <w:rsid w:val="002C7B37"/>
    <w:rsid w:val="002C7EFF"/>
    <w:rsid w:val="002D0890"/>
    <w:rsid w:val="002D0E14"/>
    <w:rsid w:val="002D0EEF"/>
    <w:rsid w:val="002D1513"/>
    <w:rsid w:val="002D186A"/>
    <w:rsid w:val="002D18D1"/>
    <w:rsid w:val="002D1B2F"/>
    <w:rsid w:val="002D1C92"/>
    <w:rsid w:val="002D2554"/>
    <w:rsid w:val="002D2583"/>
    <w:rsid w:val="002D2A12"/>
    <w:rsid w:val="002D2BE5"/>
    <w:rsid w:val="002D2E60"/>
    <w:rsid w:val="002D32AD"/>
    <w:rsid w:val="002D3E1A"/>
    <w:rsid w:val="002D404E"/>
    <w:rsid w:val="002D41AA"/>
    <w:rsid w:val="002D41B4"/>
    <w:rsid w:val="002D4204"/>
    <w:rsid w:val="002D444C"/>
    <w:rsid w:val="002D467B"/>
    <w:rsid w:val="002D4B06"/>
    <w:rsid w:val="002D52CC"/>
    <w:rsid w:val="002D57B9"/>
    <w:rsid w:val="002D59A6"/>
    <w:rsid w:val="002D5BAA"/>
    <w:rsid w:val="002D61A0"/>
    <w:rsid w:val="002D69B6"/>
    <w:rsid w:val="002D721E"/>
    <w:rsid w:val="002D73BB"/>
    <w:rsid w:val="002D73CE"/>
    <w:rsid w:val="002D7863"/>
    <w:rsid w:val="002E07D6"/>
    <w:rsid w:val="002E1052"/>
    <w:rsid w:val="002E11AF"/>
    <w:rsid w:val="002E13BE"/>
    <w:rsid w:val="002E14CB"/>
    <w:rsid w:val="002E1551"/>
    <w:rsid w:val="002E16EB"/>
    <w:rsid w:val="002E1E2E"/>
    <w:rsid w:val="002E2184"/>
    <w:rsid w:val="002E2A2A"/>
    <w:rsid w:val="002E2DAC"/>
    <w:rsid w:val="002E3026"/>
    <w:rsid w:val="002E388A"/>
    <w:rsid w:val="002E3A24"/>
    <w:rsid w:val="002E3A9C"/>
    <w:rsid w:val="002E3AF5"/>
    <w:rsid w:val="002E3C4A"/>
    <w:rsid w:val="002E40E9"/>
    <w:rsid w:val="002E4185"/>
    <w:rsid w:val="002E42B4"/>
    <w:rsid w:val="002E43A6"/>
    <w:rsid w:val="002E44BF"/>
    <w:rsid w:val="002E4C14"/>
    <w:rsid w:val="002E4C66"/>
    <w:rsid w:val="002E50B7"/>
    <w:rsid w:val="002E5179"/>
    <w:rsid w:val="002E557E"/>
    <w:rsid w:val="002E5A33"/>
    <w:rsid w:val="002E5B59"/>
    <w:rsid w:val="002E64EE"/>
    <w:rsid w:val="002E68CC"/>
    <w:rsid w:val="002E74B9"/>
    <w:rsid w:val="002E7760"/>
    <w:rsid w:val="002E7965"/>
    <w:rsid w:val="002E7AD1"/>
    <w:rsid w:val="002E7B8A"/>
    <w:rsid w:val="002E7F7D"/>
    <w:rsid w:val="002F03BC"/>
    <w:rsid w:val="002F0B2B"/>
    <w:rsid w:val="002F0C59"/>
    <w:rsid w:val="002F0F52"/>
    <w:rsid w:val="002F0F58"/>
    <w:rsid w:val="002F1050"/>
    <w:rsid w:val="002F1A56"/>
    <w:rsid w:val="002F2472"/>
    <w:rsid w:val="002F289C"/>
    <w:rsid w:val="002F2C87"/>
    <w:rsid w:val="002F3103"/>
    <w:rsid w:val="002F31B8"/>
    <w:rsid w:val="002F3621"/>
    <w:rsid w:val="002F3645"/>
    <w:rsid w:val="002F3EDD"/>
    <w:rsid w:val="002F3FBA"/>
    <w:rsid w:val="002F47B5"/>
    <w:rsid w:val="002F4B10"/>
    <w:rsid w:val="002F4C90"/>
    <w:rsid w:val="002F4D78"/>
    <w:rsid w:val="002F57CE"/>
    <w:rsid w:val="002F5EF8"/>
    <w:rsid w:val="002F5FAD"/>
    <w:rsid w:val="002F5FDE"/>
    <w:rsid w:val="002F6303"/>
    <w:rsid w:val="002F680B"/>
    <w:rsid w:val="002F6AA1"/>
    <w:rsid w:val="002F6FCF"/>
    <w:rsid w:val="002F72D4"/>
    <w:rsid w:val="002F781D"/>
    <w:rsid w:val="002F7A88"/>
    <w:rsid w:val="002F7AFD"/>
    <w:rsid w:val="002F7E50"/>
    <w:rsid w:val="00300416"/>
    <w:rsid w:val="00300877"/>
    <w:rsid w:val="00300BB1"/>
    <w:rsid w:val="00301176"/>
    <w:rsid w:val="00301813"/>
    <w:rsid w:val="00301CA0"/>
    <w:rsid w:val="00301F17"/>
    <w:rsid w:val="00301F90"/>
    <w:rsid w:val="003022A6"/>
    <w:rsid w:val="003026DE"/>
    <w:rsid w:val="0030299E"/>
    <w:rsid w:val="00302DF4"/>
    <w:rsid w:val="00303E31"/>
    <w:rsid w:val="00303F2E"/>
    <w:rsid w:val="003042DA"/>
    <w:rsid w:val="00304CED"/>
    <w:rsid w:val="0030536C"/>
    <w:rsid w:val="00305706"/>
    <w:rsid w:val="0030591C"/>
    <w:rsid w:val="00305BD4"/>
    <w:rsid w:val="00305ED2"/>
    <w:rsid w:val="00305EE5"/>
    <w:rsid w:val="00305F08"/>
    <w:rsid w:val="00306098"/>
    <w:rsid w:val="003062AF"/>
    <w:rsid w:val="0030634A"/>
    <w:rsid w:val="00306434"/>
    <w:rsid w:val="00306C6F"/>
    <w:rsid w:val="00306D25"/>
    <w:rsid w:val="00307246"/>
    <w:rsid w:val="00307A40"/>
    <w:rsid w:val="00307DF5"/>
    <w:rsid w:val="00310264"/>
    <w:rsid w:val="003102FD"/>
    <w:rsid w:val="0031057E"/>
    <w:rsid w:val="00310631"/>
    <w:rsid w:val="00310A76"/>
    <w:rsid w:val="00310C20"/>
    <w:rsid w:val="00310F20"/>
    <w:rsid w:val="00311093"/>
    <w:rsid w:val="00311394"/>
    <w:rsid w:val="00311649"/>
    <w:rsid w:val="0031180C"/>
    <w:rsid w:val="003120BA"/>
    <w:rsid w:val="0031262E"/>
    <w:rsid w:val="0031267C"/>
    <w:rsid w:val="00312856"/>
    <w:rsid w:val="00312A4B"/>
    <w:rsid w:val="00312B99"/>
    <w:rsid w:val="00312CC5"/>
    <w:rsid w:val="00312E3F"/>
    <w:rsid w:val="00313432"/>
    <w:rsid w:val="00314D60"/>
    <w:rsid w:val="00314FC1"/>
    <w:rsid w:val="0031551A"/>
    <w:rsid w:val="00315720"/>
    <w:rsid w:val="00315C3F"/>
    <w:rsid w:val="00315E7D"/>
    <w:rsid w:val="00315F2F"/>
    <w:rsid w:val="00316194"/>
    <w:rsid w:val="00316526"/>
    <w:rsid w:val="00316D4A"/>
    <w:rsid w:val="0031745B"/>
    <w:rsid w:val="003175E6"/>
    <w:rsid w:val="0031786E"/>
    <w:rsid w:val="00317A97"/>
    <w:rsid w:val="003201DA"/>
    <w:rsid w:val="00320C1C"/>
    <w:rsid w:val="00320EC6"/>
    <w:rsid w:val="00320F01"/>
    <w:rsid w:val="0032143F"/>
    <w:rsid w:val="003215D9"/>
    <w:rsid w:val="00321CE5"/>
    <w:rsid w:val="003223F7"/>
    <w:rsid w:val="00322976"/>
    <w:rsid w:val="00322B44"/>
    <w:rsid w:val="003231A3"/>
    <w:rsid w:val="003233BF"/>
    <w:rsid w:val="00323674"/>
    <w:rsid w:val="00323A4D"/>
    <w:rsid w:val="00323ADD"/>
    <w:rsid w:val="00323C11"/>
    <w:rsid w:val="00323C26"/>
    <w:rsid w:val="0032411E"/>
    <w:rsid w:val="003243C4"/>
    <w:rsid w:val="003245B1"/>
    <w:rsid w:val="00324615"/>
    <w:rsid w:val="003248A3"/>
    <w:rsid w:val="003248EE"/>
    <w:rsid w:val="00324F48"/>
    <w:rsid w:val="00324FDC"/>
    <w:rsid w:val="003250A5"/>
    <w:rsid w:val="003252CA"/>
    <w:rsid w:val="00325A77"/>
    <w:rsid w:val="00325D2B"/>
    <w:rsid w:val="00325E59"/>
    <w:rsid w:val="00325FAA"/>
    <w:rsid w:val="003262B2"/>
    <w:rsid w:val="0032653E"/>
    <w:rsid w:val="00326C49"/>
    <w:rsid w:val="0032702D"/>
    <w:rsid w:val="00327249"/>
    <w:rsid w:val="00327FE9"/>
    <w:rsid w:val="0033064D"/>
    <w:rsid w:val="00330A69"/>
    <w:rsid w:val="00330CAC"/>
    <w:rsid w:val="00330FDE"/>
    <w:rsid w:val="0033105C"/>
    <w:rsid w:val="00331683"/>
    <w:rsid w:val="00331DCA"/>
    <w:rsid w:val="00331E5A"/>
    <w:rsid w:val="00332011"/>
    <w:rsid w:val="00332274"/>
    <w:rsid w:val="003326EB"/>
    <w:rsid w:val="00332785"/>
    <w:rsid w:val="00332B0C"/>
    <w:rsid w:val="00332E27"/>
    <w:rsid w:val="00333176"/>
    <w:rsid w:val="00333201"/>
    <w:rsid w:val="0033385D"/>
    <w:rsid w:val="00333B90"/>
    <w:rsid w:val="00333BC9"/>
    <w:rsid w:val="00333F43"/>
    <w:rsid w:val="0033427F"/>
    <w:rsid w:val="003347A1"/>
    <w:rsid w:val="00334915"/>
    <w:rsid w:val="00334ABA"/>
    <w:rsid w:val="00334ABC"/>
    <w:rsid w:val="00334B1D"/>
    <w:rsid w:val="00334C60"/>
    <w:rsid w:val="00335C66"/>
    <w:rsid w:val="00335E66"/>
    <w:rsid w:val="00335EC9"/>
    <w:rsid w:val="00336106"/>
    <w:rsid w:val="003361D7"/>
    <w:rsid w:val="00336247"/>
    <w:rsid w:val="00336A15"/>
    <w:rsid w:val="00337097"/>
    <w:rsid w:val="003371C6"/>
    <w:rsid w:val="00340647"/>
    <w:rsid w:val="00341076"/>
    <w:rsid w:val="00341651"/>
    <w:rsid w:val="0034175C"/>
    <w:rsid w:val="00341762"/>
    <w:rsid w:val="00341B3C"/>
    <w:rsid w:val="00341B8C"/>
    <w:rsid w:val="00341DC8"/>
    <w:rsid w:val="00341EAA"/>
    <w:rsid w:val="00341EAD"/>
    <w:rsid w:val="00342715"/>
    <w:rsid w:val="00342753"/>
    <w:rsid w:val="00342831"/>
    <w:rsid w:val="00342A0B"/>
    <w:rsid w:val="00342CB1"/>
    <w:rsid w:val="00342FDE"/>
    <w:rsid w:val="003433B5"/>
    <w:rsid w:val="003439D1"/>
    <w:rsid w:val="003439E9"/>
    <w:rsid w:val="00343BC1"/>
    <w:rsid w:val="00344026"/>
    <w:rsid w:val="0034422A"/>
    <w:rsid w:val="00344499"/>
    <w:rsid w:val="003444F5"/>
    <w:rsid w:val="00344801"/>
    <w:rsid w:val="00344882"/>
    <w:rsid w:val="00344D3F"/>
    <w:rsid w:val="003452AB"/>
    <w:rsid w:val="00345B98"/>
    <w:rsid w:val="00345DB5"/>
    <w:rsid w:val="00345E21"/>
    <w:rsid w:val="00346089"/>
    <w:rsid w:val="00346406"/>
    <w:rsid w:val="003465AE"/>
    <w:rsid w:val="003466C7"/>
    <w:rsid w:val="00346854"/>
    <w:rsid w:val="00346BD6"/>
    <w:rsid w:val="00346C60"/>
    <w:rsid w:val="00346C97"/>
    <w:rsid w:val="003470A8"/>
    <w:rsid w:val="003470BF"/>
    <w:rsid w:val="003472AF"/>
    <w:rsid w:val="00347699"/>
    <w:rsid w:val="00347990"/>
    <w:rsid w:val="00350699"/>
    <w:rsid w:val="00350A36"/>
    <w:rsid w:val="00351A41"/>
    <w:rsid w:val="00352043"/>
    <w:rsid w:val="00352393"/>
    <w:rsid w:val="00352B53"/>
    <w:rsid w:val="00352BBE"/>
    <w:rsid w:val="00352F8F"/>
    <w:rsid w:val="003531D9"/>
    <w:rsid w:val="003532B0"/>
    <w:rsid w:val="00353346"/>
    <w:rsid w:val="003533AB"/>
    <w:rsid w:val="0035374C"/>
    <w:rsid w:val="00353765"/>
    <w:rsid w:val="00353B34"/>
    <w:rsid w:val="00353BAD"/>
    <w:rsid w:val="00353F4C"/>
    <w:rsid w:val="003541EB"/>
    <w:rsid w:val="003542CF"/>
    <w:rsid w:val="00354395"/>
    <w:rsid w:val="00354F85"/>
    <w:rsid w:val="00355D09"/>
    <w:rsid w:val="00355DA9"/>
    <w:rsid w:val="00355E3A"/>
    <w:rsid w:val="003561A3"/>
    <w:rsid w:val="003563E6"/>
    <w:rsid w:val="003565CD"/>
    <w:rsid w:val="00357212"/>
    <w:rsid w:val="003576C4"/>
    <w:rsid w:val="00357862"/>
    <w:rsid w:val="00357959"/>
    <w:rsid w:val="003579CF"/>
    <w:rsid w:val="00357A1C"/>
    <w:rsid w:val="00357C2D"/>
    <w:rsid w:val="00357F14"/>
    <w:rsid w:val="0036034A"/>
    <w:rsid w:val="00360A12"/>
    <w:rsid w:val="00360AE9"/>
    <w:rsid w:val="003615B5"/>
    <w:rsid w:val="00361D55"/>
    <w:rsid w:val="00361D79"/>
    <w:rsid w:val="00361E51"/>
    <w:rsid w:val="00361F9B"/>
    <w:rsid w:val="00362129"/>
    <w:rsid w:val="00362514"/>
    <w:rsid w:val="003629BA"/>
    <w:rsid w:val="00362AA8"/>
    <w:rsid w:val="00362AAE"/>
    <w:rsid w:val="00362D2B"/>
    <w:rsid w:val="00363241"/>
    <w:rsid w:val="003632B1"/>
    <w:rsid w:val="003635B5"/>
    <w:rsid w:val="00363C6C"/>
    <w:rsid w:val="003643D7"/>
    <w:rsid w:val="00364724"/>
    <w:rsid w:val="00364736"/>
    <w:rsid w:val="0036484D"/>
    <w:rsid w:val="00365258"/>
    <w:rsid w:val="00365361"/>
    <w:rsid w:val="003657AE"/>
    <w:rsid w:val="003658C9"/>
    <w:rsid w:val="00365AC8"/>
    <w:rsid w:val="00365C9D"/>
    <w:rsid w:val="00365F6C"/>
    <w:rsid w:val="00365FC1"/>
    <w:rsid w:val="00366340"/>
    <w:rsid w:val="00366671"/>
    <w:rsid w:val="003675B1"/>
    <w:rsid w:val="0036766E"/>
    <w:rsid w:val="0036792A"/>
    <w:rsid w:val="00367B59"/>
    <w:rsid w:val="00367EC2"/>
    <w:rsid w:val="00367F6A"/>
    <w:rsid w:val="00367F89"/>
    <w:rsid w:val="0037099B"/>
    <w:rsid w:val="00370B56"/>
    <w:rsid w:val="003711EC"/>
    <w:rsid w:val="0037140E"/>
    <w:rsid w:val="003716D6"/>
    <w:rsid w:val="00371882"/>
    <w:rsid w:val="00371930"/>
    <w:rsid w:val="00371CAB"/>
    <w:rsid w:val="00371DF6"/>
    <w:rsid w:val="00372744"/>
    <w:rsid w:val="00372A7D"/>
    <w:rsid w:val="00372AA1"/>
    <w:rsid w:val="00373231"/>
    <w:rsid w:val="00373877"/>
    <w:rsid w:val="00373E84"/>
    <w:rsid w:val="0037427C"/>
    <w:rsid w:val="003747EA"/>
    <w:rsid w:val="00374933"/>
    <w:rsid w:val="00374C97"/>
    <w:rsid w:val="00374DD3"/>
    <w:rsid w:val="00375041"/>
    <w:rsid w:val="003752C3"/>
    <w:rsid w:val="00375A58"/>
    <w:rsid w:val="00375B73"/>
    <w:rsid w:val="00375E92"/>
    <w:rsid w:val="0037603F"/>
    <w:rsid w:val="00376309"/>
    <w:rsid w:val="0037638A"/>
    <w:rsid w:val="00376756"/>
    <w:rsid w:val="00376791"/>
    <w:rsid w:val="00376EF1"/>
    <w:rsid w:val="00377D78"/>
    <w:rsid w:val="003801EA"/>
    <w:rsid w:val="00380604"/>
    <w:rsid w:val="003809B4"/>
    <w:rsid w:val="00380C12"/>
    <w:rsid w:val="00380E8B"/>
    <w:rsid w:val="00380F51"/>
    <w:rsid w:val="0038104D"/>
    <w:rsid w:val="00381251"/>
    <w:rsid w:val="003813EE"/>
    <w:rsid w:val="0038179E"/>
    <w:rsid w:val="0038181D"/>
    <w:rsid w:val="00381905"/>
    <w:rsid w:val="00381B88"/>
    <w:rsid w:val="00381C0D"/>
    <w:rsid w:val="00381F51"/>
    <w:rsid w:val="00381F6C"/>
    <w:rsid w:val="0038209F"/>
    <w:rsid w:val="00382189"/>
    <w:rsid w:val="00382804"/>
    <w:rsid w:val="003829D1"/>
    <w:rsid w:val="00382CC2"/>
    <w:rsid w:val="00382F94"/>
    <w:rsid w:val="0038305D"/>
    <w:rsid w:val="003837A1"/>
    <w:rsid w:val="00383990"/>
    <w:rsid w:val="00383B0C"/>
    <w:rsid w:val="00383E7B"/>
    <w:rsid w:val="00383FB5"/>
    <w:rsid w:val="00384B65"/>
    <w:rsid w:val="00384D19"/>
    <w:rsid w:val="00384EDA"/>
    <w:rsid w:val="00384EED"/>
    <w:rsid w:val="00384F1E"/>
    <w:rsid w:val="0038515B"/>
    <w:rsid w:val="0038529D"/>
    <w:rsid w:val="0038573C"/>
    <w:rsid w:val="003858FB"/>
    <w:rsid w:val="00385A58"/>
    <w:rsid w:val="003864A0"/>
    <w:rsid w:val="00386929"/>
    <w:rsid w:val="00386E16"/>
    <w:rsid w:val="00386EF2"/>
    <w:rsid w:val="00386FF5"/>
    <w:rsid w:val="00387664"/>
    <w:rsid w:val="00387985"/>
    <w:rsid w:val="00387F10"/>
    <w:rsid w:val="0039064D"/>
    <w:rsid w:val="003907A3"/>
    <w:rsid w:val="00390988"/>
    <w:rsid w:val="00390AAC"/>
    <w:rsid w:val="00390D72"/>
    <w:rsid w:val="00390EDA"/>
    <w:rsid w:val="0039127B"/>
    <w:rsid w:val="00391543"/>
    <w:rsid w:val="003915CD"/>
    <w:rsid w:val="0039181F"/>
    <w:rsid w:val="00391939"/>
    <w:rsid w:val="00391C66"/>
    <w:rsid w:val="00392299"/>
    <w:rsid w:val="003923D9"/>
    <w:rsid w:val="00392649"/>
    <w:rsid w:val="00392A97"/>
    <w:rsid w:val="00392D56"/>
    <w:rsid w:val="00392D79"/>
    <w:rsid w:val="00393016"/>
    <w:rsid w:val="003930C9"/>
    <w:rsid w:val="0039332D"/>
    <w:rsid w:val="003933F0"/>
    <w:rsid w:val="003934B9"/>
    <w:rsid w:val="003934D0"/>
    <w:rsid w:val="003936AD"/>
    <w:rsid w:val="0039391E"/>
    <w:rsid w:val="0039412B"/>
    <w:rsid w:val="0039416B"/>
    <w:rsid w:val="003947A2"/>
    <w:rsid w:val="0039485E"/>
    <w:rsid w:val="003949DF"/>
    <w:rsid w:val="00394F00"/>
    <w:rsid w:val="0039512A"/>
    <w:rsid w:val="00395448"/>
    <w:rsid w:val="003959D1"/>
    <w:rsid w:val="00395AF3"/>
    <w:rsid w:val="00395B4E"/>
    <w:rsid w:val="0039604D"/>
    <w:rsid w:val="0039623C"/>
    <w:rsid w:val="0039666D"/>
    <w:rsid w:val="003969F3"/>
    <w:rsid w:val="00396D9C"/>
    <w:rsid w:val="00397065"/>
    <w:rsid w:val="00397645"/>
    <w:rsid w:val="003977A4"/>
    <w:rsid w:val="003A0584"/>
    <w:rsid w:val="003A0E84"/>
    <w:rsid w:val="003A0FE8"/>
    <w:rsid w:val="003A1A81"/>
    <w:rsid w:val="003A2445"/>
    <w:rsid w:val="003A2449"/>
    <w:rsid w:val="003A2552"/>
    <w:rsid w:val="003A28C2"/>
    <w:rsid w:val="003A295C"/>
    <w:rsid w:val="003A2CCD"/>
    <w:rsid w:val="003A3025"/>
    <w:rsid w:val="003A30DB"/>
    <w:rsid w:val="003A3654"/>
    <w:rsid w:val="003A4A6F"/>
    <w:rsid w:val="003A4B66"/>
    <w:rsid w:val="003A4C34"/>
    <w:rsid w:val="003A4CB5"/>
    <w:rsid w:val="003A5220"/>
    <w:rsid w:val="003A56B1"/>
    <w:rsid w:val="003A5CA4"/>
    <w:rsid w:val="003A5D1D"/>
    <w:rsid w:val="003A5FFB"/>
    <w:rsid w:val="003A66E1"/>
    <w:rsid w:val="003A7008"/>
    <w:rsid w:val="003A70B0"/>
    <w:rsid w:val="003A746D"/>
    <w:rsid w:val="003A7864"/>
    <w:rsid w:val="003A7BD3"/>
    <w:rsid w:val="003A7F00"/>
    <w:rsid w:val="003B0311"/>
    <w:rsid w:val="003B043F"/>
    <w:rsid w:val="003B067A"/>
    <w:rsid w:val="003B0A7C"/>
    <w:rsid w:val="003B0DC1"/>
    <w:rsid w:val="003B0E88"/>
    <w:rsid w:val="003B158E"/>
    <w:rsid w:val="003B1873"/>
    <w:rsid w:val="003B19C3"/>
    <w:rsid w:val="003B19F7"/>
    <w:rsid w:val="003B1E11"/>
    <w:rsid w:val="003B1E71"/>
    <w:rsid w:val="003B1EAB"/>
    <w:rsid w:val="003B23FD"/>
    <w:rsid w:val="003B26AA"/>
    <w:rsid w:val="003B2C88"/>
    <w:rsid w:val="003B32D6"/>
    <w:rsid w:val="003B3639"/>
    <w:rsid w:val="003B3D5F"/>
    <w:rsid w:val="003B3F60"/>
    <w:rsid w:val="003B3F7B"/>
    <w:rsid w:val="003B43D5"/>
    <w:rsid w:val="003B44D4"/>
    <w:rsid w:val="003B48FC"/>
    <w:rsid w:val="003B4AD1"/>
    <w:rsid w:val="003B4B84"/>
    <w:rsid w:val="003B4ED9"/>
    <w:rsid w:val="003B4F4E"/>
    <w:rsid w:val="003B5293"/>
    <w:rsid w:val="003B59C2"/>
    <w:rsid w:val="003B62D0"/>
    <w:rsid w:val="003B62EF"/>
    <w:rsid w:val="003B62F2"/>
    <w:rsid w:val="003B6D1A"/>
    <w:rsid w:val="003B7385"/>
    <w:rsid w:val="003B7519"/>
    <w:rsid w:val="003B7D12"/>
    <w:rsid w:val="003C0285"/>
    <w:rsid w:val="003C051A"/>
    <w:rsid w:val="003C0920"/>
    <w:rsid w:val="003C0936"/>
    <w:rsid w:val="003C0C7A"/>
    <w:rsid w:val="003C10C0"/>
    <w:rsid w:val="003C1AA2"/>
    <w:rsid w:val="003C1B68"/>
    <w:rsid w:val="003C1D64"/>
    <w:rsid w:val="003C1FB2"/>
    <w:rsid w:val="003C203F"/>
    <w:rsid w:val="003C21F0"/>
    <w:rsid w:val="003C3069"/>
    <w:rsid w:val="003C32B1"/>
    <w:rsid w:val="003C3310"/>
    <w:rsid w:val="003C3401"/>
    <w:rsid w:val="003C3496"/>
    <w:rsid w:val="003C36B8"/>
    <w:rsid w:val="003C3907"/>
    <w:rsid w:val="003C399B"/>
    <w:rsid w:val="003C3A78"/>
    <w:rsid w:val="003C3C32"/>
    <w:rsid w:val="003C3E3C"/>
    <w:rsid w:val="003C3EB6"/>
    <w:rsid w:val="003C3F0B"/>
    <w:rsid w:val="003C44C7"/>
    <w:rsid w:val="003C468A"/>
    <w:rsid w:val="003C4A28"/>
    <w:rsid w:val="003C501A"/>
    <w:rsid w:val="003C5A44"/>
    <w:rsid w:val="003C5E22"/>
    <w:rsid w:val="003C5E65"/>
    <w:rsid w:val="003C643E"/>
    <w:rsid w:val="003C6863"/>
    <w:rsid w:val="003C6865"/>
    <w:rsid w:val="003C689E"/>
    <w:rsid w:val="003C693E"/>
    <w:rsid w:val="003C6AE9"/>
    <w:rsid w:val="003C6D51"/>
    <w:rsid w:val="003C7174"/>
    <w:rsid w:val="003C7568"/>
    <w:rsid w:val="003C7859"/>
    <w:rsid w:val="003D04FE"/>
    <w:rsid w:val="003D0AEF"/>
    <w:rsid w:val="003D0D3A"/>
    <w:rsid w:val="003D0E0D"/>
    <w:rsid w:val="003D101F"/>
    <w:rsid w:val="003D10B6"/>
    <w:rsid w:val="003D12A1"/>
    <w:rsid w:val="003D12B3"/>
    <w:rsid w:val="003D16A5"/>
    <w:rsid w:val="003D1819"/>
    <w:rsid w:val="003D1825"/>
    <w:rsid w:val="003D1A37"/>
    <w:rsid w:val="003D1A95"/>
    <w:rsid w:val="003D1B49"/>
    <w:rsid w:val="003D1F06"/>
    <w:rsid w:val="003D1F31"/>
    <w:rsid w:val="003D2039"/>
    <w:rsid w:val="003D210F"/>
    <w:rsid w:val="003D23F6"/>
    <w:rsid w:val="003D26A9"/>
    <w:rsid w:val="003D27FB"/>
    <w:rsid w:val="003D2925"/>
    <w:rsid w:val="003D2CF4"/>
    <w:rsid w:val="003D3363"/>
    <w:rsid w:val="003D33E1"/>
    <w:rsid w:val="003D365D"/>
    <w:rsid w:val="003D3C03"/>
    <w:rsid w:val="003D40F6"/>
    <w:rsid w:val="003D4550"/>
    <w:rsid w:val="003D492E"/>
    <w:rsid w:val="003D49FE"/>
    <w:rsid w:val="003D4C9D"/>
    <w:rsid w:val="003D4CBF"/>
    <w:rsid w:val="003D5079"/>
    <w:rsid w:val="003D51EC"/>
    <w:rsid w:val="003D5621"/>
    <w:rsid w:val="003D5770"/>
    <w:rsid w:val="003D5AE5"/>
    <w:rsid w:val="003D5DCB"/>
    <w:rsid w:val="003D5F98"/>
    <w:rsid w:val="003D5FF1"/>
    <w:rsid w:val="003D622D"/>
    <w:rsid w:val="003D62E9"/>
    <w:rsid w:val="003D649F"/>
    <w:rsid w:val="003D65C5"/>
    <w:rsid w:val="003D6706"/>
    <w:rsid w:val="003D67B9"/>
    <w:rsid w:val="003D684F"/>
    <w:rsid w:val="003D6981"/>
    <w:rsid w:val="003D6C34"/>
    <w:rsid w:val="003D7358"/>
    <w:rsid w:val="003D7602"/>
    <w:rsid w:val="003D7614"/>
    <w:rsid w:val="003D7778"/>
    <w:rsid w:val="003D79DB"/>
    <w:rsid w:val="003D7AE3"/>
    <w:rsid w:val="003D7CEC"/>
    <w:rsid w:val="003D7D52"/>
    <w:rsid w:val="003E09FD"/>
    <w:rsid w:val="003E0E80"/>
    <w:rsid w:val="003E164F"/>
    <w:rsid w:val="003E1943"/>
    <w:rsid w:val="003E1A9B"/>
    <w:rsid w:val="003E261C"/>
    <w:rsid w:val="003E2CA7"/>
    <w:rsid w:val="003E3342"/>
    <w:rsid w:val="003E3618"/>
    <w:rsid w:val="003E375A"/>
    <w:rsid w:val="003E3A4C"/>
    <w:rsid w:val="003E3AC4"/>
    <w:rsid w:val="003E3AF8"/>
    <w:rsid w:val="003E3D42"/>
    <w:rsid w:val="003E4143"/>
    <w:rsid w:val="003E41EC"/>
    <w:rsid w:val="003E54B5"/>
    <w:rsid w:val="003E5850"/>
    <w:rsid w:val="003E5A14"/>
    <w:rsid w:val="003E5E9F"/>
    <w:rsid w:val="003E61D6"/>
    <w:rsid w:val="003E65E9"/>
    <w:rsid w:val="003E6651"/>
    <w:rsid w:val="003E67AB"/>
    <w:rsid w:val="003E6913"/>
    <w:rsid w:val="003E6DD4"/>
    <w:rsid w:val="003E6FF9"/>
    <w:rsid w:val="003E708E"/>
    <w:rsid w:val="003E7129"/>
    <w:rsid w:val="003E73F4"/>
    <w:rsid w:val="003E7691"/>
    <w:rsid w:val="003E7AB4"/>
    <w:rsid w:val="003E7B6F"/>
    <w:rsid w:val="003E7C46"/>
    <w:rsid w:val="003F0288"/>
    <w:rsid w:val="003F06F4"/>
    <w:rsid w:val="003F0906"/>
    <w:rsid w:val="003F09E1"/>
    <w:rsid w:val="003F0F26"/>
    <w:rsid w:val="003F0F9B"/>
    <w:rsid w:val="003F1231"/>
    <w:rsid w:val="003F1A11"/>
    <w:rsid w:val="003F1CE2"/>
    <w:rsid w:val="003F1FBE"/>
    <w:rsid w:val="003F267D"/>
    <w:rsid w:val="003F2930"/>
    <w:rsid w:val="003F2A91"/>
    <w:rsid w:val="003F3931"/>
    <w:rsid w:val="003F3948"/>
    <w:rsid w:val="003F481A"/>
    <w:rsid w:val="003F48D1"/>
    <w:rsid w:val="003F4B85"/>
    <w:rsid w:val="003F539A"/>
    <w:rsid w:val="003F55F9"/>
    <w:rsid w:val="003F5625"/>
    <w:rsid w:val="003F573B"/>
    <w:rsid w:val="003F58E2"/>
    <w:rsid w:val="003F5AD3"/>
    <w:rsid w:val="003F5B25"/>
    <w:rsid w:val="003F653A"/>
    <w:rsid w:val="003F65F2"/>
    <w:rsid w:val="003F6F15"/>
    <w:rsid w:val="003F708C"/>
    <w:rsid w:val="003F715D"/>
    <w:rsid w:val="003F75C2"/>
    <w:rsid w:val="003F79AF"/>
    <w:rsid w:val="003F79C7"/>
    <w:rsid w:val="003F7A7B"/>
    <w:rsid w:val="003F7B36"/>
    <w:rsid w:val="00400B9C"/>
    <w:rsid w:val="00400DD9"/>
    <w:rsid w:val="00401234"/>
    <w:rsid w:val="004018E8"/>
    <w:rsid w:val="00401E1B"/>
    <w:rsid w:val="00402558"/>
    <w:rsid w:val="004028AF"/>
    <w:rsid w:val="00402D8A"/>
    <w:rsid w:val="00403136"/>
    <w:rsid w:val="0040314F"/>
    <w:rsid w:val="00403358"/>
    <w:rsid w:val="004034B4"/>
    <w:rsid w:val="004034DA"/>
    <w:rsid w:val="00403595"/>
    <w:rsid w:val="00403716"/>
    <w:rsid w:val="004038EC"/>
    <w:rsid w:val="0040397B"/>
    <w:rsid w:val="00403A2C"/>
    <w:rsid w:val="004042D6"/>
    <w:rsid w:val="004042DE"/>
    <w:rsid w:val="004046B9"/>
    <w:rsid w:val="004047A0"/>
    <w:rsid w:val="00404D95"/>
    <w:rsid w:val="00405314"/>
    <w:rsid w:val="0040579A"/>
    <w:rsid w:val="00405B3B"/>
    <w:rsid w:val="00405DBB"/>
    <w:rsid w:val="00406079"/>
    <w:rsid w:val="00406817"/>
    <w:rsid w:val="00406A9C"/>
    <w:rsid w:val="00406E1A"/>
    <w:rsid w:val="00406E4B"/>
    <w:rsid w:val="0040734E"/>
    <w:rsid w:val="004077A4"/>
    <w:rsid w:val="004077CD"/>
    <w:rsid w:val="00407884"/>
    <w:rsid w:val="004078FC"/>
    <w:rsid w:val="00407A74"/>
    <w:rsid w:val="00407AFD"/>
    <w:rsid w:val="00407B5A"/>
    <w:rsid w:val="00407FB7"/>
    <w:rsid w:val="00410441"/>
    <w:rsid w:val="00410BB8"/>
    <w:rsid w:val="00410BE7"/>
    <w:rsid w:val="00411234"/>
    <w:rsid w:val="004112A6"/>
    <w:rsid w:val="004114EC"/>
    <w:rsid w:val="00411643"/>
    <w:rsid w:val="00411C45"/>
    <w:rsid w:val="00412012"/>
    <w:rsid w:val="004122AC"/>
    <w:rsid w:val="004123CD"/>
    <w:rsid w:val="00412687"/>
    <w:rsid w:val="00412739"/>
    <w:rsid w:val="004127A0"/>
    <w:rsid w:val="00412D5E"/>
    <w:rsid w:val="00412E97"/>
    <w:rsid w:val="004131DE"/>
    <w:rsid w:val="004134D0"/>
    <w:rsid w:val="00413549"/>
    <w:rsid w:val="00413630"/>
    <w:rsid w:val="0041390E"/>
    <w:rsid w:val="00413977"/>
    <w:rsid w:val="00413B46"/>
    <w:rsid w:val="00413F36"/>
    <w:rsid w:val="00413F90"/>
    <w:rsid w:val="00414659"/>
    <w:rsid w:val="00414690"/>
    <w:rsid w:val="00414854"/>
    <w:rsid w:val="00414F67"/>
    <w:rsid w:val="004151FE"/>
    <w:rsid w:val="0041528C"/>
    <w:rsid w:val="0041534A"/>
    <w:rsid w:val="004153A6"/>
    <w:rsid w:val="0041560A"/>
    <w:rsid w:val="0041585F"/>
    <w:rsid w:val="00415963"/>
    <w:rsid w:val="00415DC5"/>
    <w:rsid w:val="00415F0A"/>
    <w:rsid w:val="00415F4D"/>
    <w:rsid w:val="0041601C"/>
    <w:rsid w:val="004162CA"/>
    <w:rsid w:val="004162F4"/>
    <w:rsid w:val="00416401"/>
    <w:rsid w:val="00416668"/>
    <w:rsid w:val="0041669D"/>
    <w:rsid w:val="00416AC5"/>
    <w:rsid w:val="00416BB5"/>
    <w:rsid w:val="00416E09"/>
    <w:rsid w:val="004172D1"/>
    <w:rsid w:val="004175FD"/>
    <w:rsid w:val="00417721"/>
    <w:rsid w:val="00417896"/>
    <w:rsid w:val="00420021"/>
    <w:rsid w:val="00420822"/>
    <w:rsid w:val="00421562"/>
    <w:rsid w:val="004215D7"/>
    <w:rsid w:val="004218CA"/>
    <w:rsid w:val="00421B72"/>
    <w:rsid w:val="00421BBC"/>
    <w:rsid w:val="00421EAB"/>
    <w:rsid w:val="0042237D"/>
    <w:rsid w:val="00423292"/>
    <w:rsid w:val="0042355E"/>
    <w:rsid w:val="004239E5"/>
    <w:rsid w:val="00423A50"/>
    <w:rsid w:val="00423C15"/>
    <w:rsid w:val="00423E04"/>
    <w:rsid w:val="0042413F"/>
    <w:rsid w:val="004248E9"/>
    <w:rsid w:val="0042558D"/>
    <w:rsid w:val="00425770"/>
    <w:rsid w:val="00425A11"/>
    <w:rsid w:val="004266FA"/>
    <w:rsid w:val="0042684D"/>
    <w:rsid w:val="00426E93"/>
    <w:rsid w:val="0042717A"/>
    <w:rsid w:val="0043034A"/>
    <w:rsid w:val="004307EE"/>
    <w:rsid w:val="00430B05"/>
    <w:rsid w:val="00431311"/>
    <w:rsid w:val="00431498"/>
    <w:rsid w:val="00431557"/>
    <w:rsid w:val="004315C4"/>
    <w:rsid w:val="00431679"/>
    <w:rsid w:val="00431CC8"/>
    <w:rsid w:val="00431D3B"/>
    <w:rsid w:val="00432227"/>
    <w:rsid w:val="0043268C"/>
    <w:rsid w:val="00432964"/>
    <w:rsid w:val="00432DE1"/>
    <w:rsid w:val="00433E63"/>
    <w:rsid w:val="00433E69"/>
    <w:rsid w:val="00433FDC"/>
    <w:rsid w:val="0043430A"/>
    <w:rsid w:val="004345CA"/>
    <w:rsid w:val="00434A3E"/>
    <w:rsid w:val="00434BE2"/>
    <w:rsid w:val="00434C1D"/>
    <w:rsid w:val="00434C4E"/>
    <w:rsid w:val="00434DE1"/>
    <w:rsid w:val="00434DE4"/>
    <w:rsid w:val="00434ED0"/>
    <w:rsid w:val="0043509B"/>
    <w:rsid w:val="004354FE"/>
    <w:rsid w:val="004356F1"/>
    <w:rsid w:val="00435938"/>
    <w:rsid w:val="004365E8"/>
    <w:rsid w:val="00436BEE"/>
    <w:rsid w:val="00436F5E"/>
    <w:rsid w:val="00437503"/>
    <w:rsid w:val="004375A5"/>
    <w:rsid w:val="004377FC"/>
    <w:rsid w:val="00437DE6"/>
    <w:rsid w:val="00437EC0"/>
    <w:rsid w:val="00437F1B"/>
    <w:rsid w:val="00440967"/>
    <w:rsid w:val="0044141E"/>
    <w:rsid w:val="00441A44"/>
    <w:rsid w:val="00441B86"/>
    <w:rsid w:val="00441BA6"/>
    <w:rsid w:val="00441FDB"/>
    <w:rsid w:val="00442861"/>
    <w:rsid w:val="004428A8"/>
    <w:rsid w:val="004428CA"/>
    <w:rsid w:val="0044295A"/>
    <w:rsid w:val="004438B8"/>
    <w:rsid w:val="004439A4"/>
    <w:rsid w:val="00443C35"/>
    <w:rsid w:val="004440A9"/>
    <w:rsid w:val="004443C2"/>
    <w:rsid w:val="00444480"/>
    <w:rsid w:val="00444527"/>
    <w:rsid w:val="00444897"/>
    <w:rsid w:val="00444911"/>
    <w:rsid w:val="00444983"/>
    <w:rsid w:val="00444A5C"/>
    <w:rsid w:val="004450AC"/>
    <w:rsid w:val="00445866"/>
    <w:rsid w:val="00445934"/>
    <w:rsid w:val="00445A34"/>
    <w:rsid w:val="00445E5D"/>
    <w:rsid w:val="00446132"/>
    <w:rsid w:val="0044665E"/>
    <w:rsid w:val="0044667B"/>
    <w:rsid w:val="0044674B"/>
    <w:rsid w:val="004467D5"/>
    <w:rsid w:val="00446A23"/>
    <w:rsid w:val="00446CF1"/>
    <w:rsid w:val="00446D7B"/>
    <w:rsid w:val="00446EB8"/>
    <w:rsid w:val="00446FE1"/>
    <w:rsid w:val="0044759F"/>
    <w:rsid w:val="004477C6"/>
    <w:rsid w:val="00447A54"/>
    <w:rsid w:val="00447B2F"/>
    <w:rsid w:val="00447BFC"/>
    <w:rsid w:val="0045000A"/>
    <w:rsid w:val="004502BB"/>
    <w:rsid w:val="00450422"/>
    <w:rsid w:val="004505B3"/>
    <w:rsid w:val="00450861"/>
    <w:rsid w:val="00450EED"/>
    <w:rsid w:val="0045126D"/>
    <w:rsid w:val="004512BC"/>
    <w:rsid w:val="0045179C"/>
    <w:rsid w:val="0045183F"/>
    <w:rsid w:val="00451AEF"/>
    <w:rsid w:val="00451BE5"/>
    <w:rsid w:val="00451EA7"/>
    <w:rsid w:val="00452343"/>
    <w:rsid w:val="00452395"/>
    <w:rsid w:val="004525AB"/>
    <w:rsid w:val="004526F3"/>
    <w:rsid w:val="00452CD6"/>
    <w:rsid w:val="00452E77"/>
    <w:rsid w:val="004532A6"/>
    <w:rsid w:val="00453335"/>
    <w:rsid w:val="004535DA"/>
    <w:rsid w:val="0045397F"/>
    <w:rsid w:val="0045424F"/>
    <w:rsid w:val="00454707"/>
    <w:rsid w:val="00454867"/>
    <w:rsid w:val="00454900"/>
    <w:rsid w:val="00454A7F"/>
    <w:rsid w:val="00454CA0"/>
    <w:rsid w:val="00454DD7"/>
    <w:rsid w:val="00454F9A"/>
    <w:rsid w:val="00455015"/>
    <w:rsid w:val="0045524E"/>
    <w:rsid w:val="004552D7"/>
    <w:rsid w:val="004558FC"/>
    <w:rsid w:val="00455B6C"/>
    <w:rsid w:val="00455D8F"/>
    <w:rsid w:val="00455D9C"/>
    <w:rsid w:val="00455F90"/>
    <w:rsid w:val="004567A8"/>
    <w:rsid w:val="004567F6"/>
    <w:rsid w:val="0045684C"/>
    <w:rsid w:val="00457109"/>
    <w:rsid w:val="0045731B"/>
    <w:rsid w:val="00457B2C"/>
    <w:rsid w:val="00457D25"/>
    <w:rsid w:val="00460407"/>
    <w:rsid w:val="0046072B"/>
    <w:rsid w:val="00460DFE"/>
    <w:rsid w:val="00461ABD"/>
    <w:rsid w:val="00461F4A"/>
    <w:rsid w:val="004623B0"/>
    <w:rsid w:val="004625A1"/>
    <w:rsid w:val="004626C8"/>
    <w:rsid w:val="00462BC2"/>
    <w:rsid w:val="00462BC7"/>
    <w:rsid w:val="00462D86"/>
    <w:rsid w:val="0046358C"/>
    <w:rsid w:val="0046373B"/>
    <w:rsid w:val="004638E1"/>
    <w:rsid w:val="00463914"/>
    <w:rsid w:val="00463F63"/>
    <w:rsid w:val="00464194"/>
    <w:rsid w:val="00464687"/>
    <w:rsid w:val="004648A2"/>
    <w:rsid w:val="004649FC"/>
    <w:rsid w:val="00464CBA"/>
    <w:rsid w:val="0046537E"/>
    <w:rsid w:val="00465396"/>
    <w:rsid w:val="004657C2"/>
    <w:rsid w:val="00465867"/>
    <w:rsid w:val="00465AC8"/>
    <w:rsid w:val="00466041"/>
    <w:rsid w:val="004666C8"/>
    <w:rsid w:val="00466B68"/>
    <w:rsid w:val="0046785C"/>
    <w:rsid w:val="004678D4"/>
    <w:rsid w:val="004700E7"/>
    <w:rsid w:val="004704C4"/>
    <w:rsid w:val="00470565"/>
    <w:rsid w:val="004708D6"/>
    <w:rsid w:val="00470B17"/>
    <w:rsid w:val="00470C8B"/>
    <w:rsid w:val="00471392"/>
    <w:rsid w:val="0047172B"/>
    <w:rsid w:val="0047195C"/>
    <w:rsid w:val="0047197D"/>
    <w:rsid w:val="00471C96"/>
    <w:rsid w:val="00472352"/>
    <w:rsid w:val="00472584"/>
    <w:rsid w:val="00472747"/>
    <w:rsid w:val="00472B30"/>
    <w:rsid w:val="00472D1C"/>
    <w:rsid w:val="00473C5A"/>
    <w:rsid w:val="00473FCC"/>
    <w:rsid w:val="00474031"/>
    <w:rsid w:val="0047457E"/>
    <w:rsid w:val="004746FF"/>
    <w:rsid w:val="00474939"/>
    <w:rsid w:val="00474BEB"/>
    <w:rsid w:val="00474F84"/>
    <w:rsid w:val="00475283"/>
    <w:rsid w:val="0047550E"/>
    <w:rsid w:val="004756D5"/>
    <w:rsid w:val="00475EC3"/>
    <w:rsid w:val="004762CB"/>
    <w:rsid w:val="00476705"/>
    <w:rsid w:val="00476F30"/>
    <w:rsid w:val="004771FB"/>
    <w:rsid w:val="00477297"/>
    <w:rsid w:val="0047738D"/>
    <w:rsid w:val="0047748D"/>
    <w:rsid w:val="00477624"/>
    <w:rsid w:val="0047770A"/>
    <w:rsid w:val="00477A16"/>
    <w:rsid w:val="00477A25"/>
    <w:rsid w:val="00477FEE"/>
    <w:rsid w:val="004805D2"/>
    <w:rsid w:val="004808B1"/>
    <w:rsid w:val="004809D3"/>
    <w:rsid w:val="00480AFE"/>
    <w:rsid w:val="00480FCB"/>
    <w:rsid w:val="004815B7"/>
    <w:rsid w:val="00481C1C"/>
    <w:rsid w:val="004822A4"/>
    <w:rsid w:val="004827C5"/>
    <w:rsid w:val="00482A35"/>
    <w:rsid w:val="00482A52"/>
    <w:rsid w:val="004835A4"/>
    <w:rsid w:val="004839E7"/>
    <w:rsid w:val="00483A2D"/>
    <w:rsid w:val="00483B34"/>
    <w:rsid w:val="00483CEE"/>
    <w:rsid w:val="004840A6"/>
    <w:rsid w:val="004840FF"/>
    <w:rsid w:val="00484286"/>
    <w:rsid w:val="00484906"/>
    <w:rsid w:val="00484B23"/>
    <w:rsid w:val="00484B82"/>
    <w:rsid w:val="00484E02"/>
    <w:rsid w:val="00484F55"/>
    <w:rsid w:val="00485E53"/>
    <w:rsid w:val="00485FDD"/>
    <w:rsid w:val="0048657B"/>
    <w:rsid w:val="00486BE8"/>
    <w:rsid w:val="00486E14"/>
    <w:rsid w:val="0048755C"/>
    <w:rsid w:val="00487666"/>
    <w:rsid w:val="00487BD7"/>
    <w:rsid w:val="004902F2"/>
    <w:rsid w:val="00490313"/>
    <w:rsid w:val="00490485"/>
    <w:rsid w:val="004905B3"/>
    <w:rsid w:val="004913C5"/>
    <w:rsid w:val="0049140B"/>
    <w:rsid w:val="0049166A"/>
    <w:rsid w:val="00491779"/>
    <w:rsid w:val="004921C1"/>
    <w:rsid w:val="00492263"/>
    <w:rsid w:val="004922D6"/>
    <w:rsid w:val="0049243B"/>
    <w:rsid w:val="00492702"/>
    <w:rsid w:val="00492D57"/>
    <w:rsid w:val="004930D1"/>
    <w:rsid w:val="004933D6"/>
    <w:rsid w:val="00493675"/>
    <w:rsid w:val="00493744"/>
    <w:rsid w:val="0049377C"/>
    <w:rsid w:val="004938DF"/>
    <w:rsid w:val="00494D96"/>
    <w:rsid w:val="0049543F"/>
    <w:rsid w:val="00495AE6"/>
    <w:rsid w:val="00495BCB"/>
    <w:rsid w:val="00495CF6"/>
    <w:rsid w:val="0049637A"/>
    <w:rsid w:val="004964A4"/>
    <w:rsid w:val="004966D9"/>
    <w:rsid w:val="00496AEC"/>
    <w:rsid w:val="00496E8C"/>
    <w:rsid w:val="00497BF2"/>
    <w:rsid w:val="00497CAB"/>
    <w:rsid w:val="00497D88"/>
    <w:rsid w:val="004A0389"/>
    <w:rsid w:val="004A0421"/>
    <w:rsid w:val="004A0457"/>
    <w:rsid w:val="004A0480"/>
    <w:rsid w:val="004A057E"/>
    <w:rsid w:val="004A0D91"/>
    <w:rsid w:val="004A14AF"/>
    <w:rsid w:val="004A1824"/>
    <w:rsid w:val="004A19B3"/>
    <w:rsid w:val="004A1EC3"/>
    <w:rsid w:val="004A1F6C"/>
    <w:rsid w:val="004A2043"/>
    <w:rsid w:val="004A2060"/>
    <w:rsid w:val="004A23CD"/>
    <w:rsid w:val="004A2D54"/>
    <w:rsid w:val="004A2ED0"/>
    <w:rsid w:val="004A2EF8"/>
    <w:rsid w:val="004A3265"/>
    <w:rsid w:val="004A361D"/>
    <w:rsid w:val="004A3677"/>
    <w:rsid w:val="004A37F6"/>
    <w:rsid w:val="004A3831"/>
    <w:rsid w:val="004A3930"/>
    <w:rsid w:val="004A3C6A"/>
    <w:rsid w:val="004A43AA"/>
    <w:rsid w:val="004A457B"/>
    <w:rsid w:val="004A4970"/>
    <w:rsid w:val="004A5156"/>
    <w:rsid w:val="004A51B8"/>
    <w:rsid w:val="004A53CA"/>
    <w:rsid w:val="004A5784"/>
    <w:rsid w:val="004A57F5"/>
    <w:rsid w:val="004A586D"/>
    <w:rsid w:val="004A5EF7"/>
    <w:rsid w:val="004A651A"/>
    <w:rsid w:val="004A6963"/>
    <w:rsid w:val="004A6DF2"/>
    <w:rsid w:val="004A6E00"/>
    <w:rsid w:val="004A6E05"/>
    <w:rsid w:val="004A6F7E"/>
    <w:rsid w:val="004A75EE"/>
    <w:rsid w:val="004A7682"/>
    <w:rsid w:val="004A7D32"/>
    <w:rsid w:val="004B01C0"/>
    <w:rsid w:val="004B01D5"/>
    <w:rsid w:val="004B0599"/>
    <w:rsid w:val="004B05F2"/>
    <w:rsid w:val="004B0648"/>
    <w:rsid w:val="004B0860"/>
    <w:rsid w:val="004B0D4F"/>
    <w:rsid w:val="004B0D8D"/>
    <w:rsid w:val="004B1670"/>
    <w:rsid w:val="004B2314"/>
    <w:rsid w:val="004B2351"/>
    <w:rsid w:val="004B2363"/>
    <w:rsid w:val="004B2859"/>
    <w:rsid w:val="004B2C57"/>
    <w:rsid w:val="004B2D58"/>
    <w:rsid w:val="004B320D"/>
    <w:rsid w:val="004B342E"/>
    <w:rsid w:val="004B3685"/>
    <w:rsid w:val="004B3834"/>
    <w:rsid w:val="004B39D5"/>
    <w:rsid w:val="004B3D21"/>
    <w:rsid w:val="004B4262"/>
    <w:rsid w:val="004B46FB"/>
    <w:rsid w:val="004B4AB9"/>
    <w:rsid w:val="004B4CA1"/>
    <w:rsid w:val="004B5BC5"/>
    <w:rsid w:val="004B5D1A"/>
    <w:rsid w:val="004B67D8"/>
    <w:rsid w:val="004B6E41"/>
    <w:rsid w:val="004B71A4"/>
    <w:rsid w:val="004B75BC"/>
    <w:rsid w:val="004B78F3"/>
    <w:rsid w:val="004B796B"/>
    <w:rsid w:val="004C0065"/>
    <w:rsid w:val="004C039B"/>
    <w:rsid w:val="004C04F2"/>
    <w:rsid w:val="004C10D6"/>
    <w:rsid w:val="004C159F"/>
    <w:rsid w:val="004C18C7"/>
    <w:rsid w:val="004C1BB1"/>
    <w:rsid w:val="004C1E5C"/>
    <w:rsid w:val="004C2150"/>
    <w:rsid w:val="004C2641"/>
    <w:rsid w:val="004C27DD"/>
    <w:rsid w:val="004C298B"/>
    <w:rsid w:val="004C2D0E"/>
    <w:rsid w:val="004C3170"/>
    <w:rsid w:val="004C337F"/>
    <w:rsid w:val="004C34D8"/>
    <w:rsid w:val="004C3779"/>
    <w:rsid w:val="004C3928"/>
    <w:rsid w:val="004C3E08"/>
    <w:rsid w:val="004C4692"/>
    <w:rsid w:val="004C4FA4"/>
    <w:rsid w:val="004C500E"/>
    <w:rsid w:val="004C554A"/>
    <w:rsid w:val="004C5606"/>
    <w:rsid w:val="004C56A4"/>
    <w:rsid w:val="004C5AEE"/>
    <w:rsid w:val="004C5F54"/>
    <w:rsid w:val="004C5F80"/>
    <w:rsid w:val="004C62A4"/>
    <w:rsid w:val="004C6414"/>
    <w:rsid w:val="004C6519"/>
    <w:rsid w:val="004C6994"/>
    <w:rsid w:val="004C6B31"/>
    <w:rsid w:val="004C736E"/>
    <w:rsid w:val="004C73A9"/>
    <w:rsid w:val="004C7589"/>
    <w:rsid w:val="004C761B"/>
    <w:rsid w:val="004C76E0"/>
    <w:rsid w:val="004D0544"/>
    <w:rsid w:val="004D0593"/>
    <w:rsid w:val="004D0810"/>
    <w:rsid w:val="004D0B6B"/>
    <w:rsid w:val="004D1072"/>
    <w:rsid w:val="004D1166"/>
    <w:rsid w:val="004D16E5"/>
    <w:rsid w:val="004D177F"/>
    <w:rsid w:val="004D17ED"/>
    <w:rsid w:val="004D18E1"/>
    <w:rsid w:val="004D22E0"/>
    <w:rsid w:val="004D244F"/>
    <w:rsid w:val="004D2CF0"/>
    <w:rsid w:val="004D2FCA"/>
    <w:rsid w:val="004D3914"/>
    <w:rsid w:val="004D3B5D"/>
    <w:rsid w:val="004D3B6C"/>
    <w:rsid w:val="004D3F2D"/>
    <w:rsid w:val="004D3F97"/>
    <w:rsid w:val="004D4012"/>
    <w:rsid w:val="004D4100"/>
    <w:rsid w:val="004D4176"/>
    <w:rsid w:val="004D433F"/>
    <w:rsid w:val="004D4377"/>
    <w:rsid w:val="004D447A"/>
    <w:rsid w:val="004D456E"/>
    <w:rsid w:val="004D49F2"/>
    <w:rsid w:val="004D4B8E"/>
    <w:rsid w:val="004D4BCC"/>
    <w:rsid w:val="004D4C88"/>
    <w:rsid w:val="004D4D12"/>
    <w:rsid w:val="004D4D6E"/>
    <w:rsid w:val="004D50B0"/>
    <w:rsid w:val="004D52EA"/>
    <w:rsid w:val="004D5428"/>
    <w:rsid w:val="004D5575"/>
    <w:rsid w:val="004D59CC"/>
    <w:rsid w:val="004D5CAD"/>
    <w:rsid w:val="004D5E63"/>
    <w:rsid w:val="004D5F2B"/>
    <w:rsid w:val="004D5FB8"/>
    <w:rsid w:val="004D6157"/>
    <w:rsid w:val="004D677A"/>
    <w:rsid w:val="004D693A"/>
    <w:rsid w:val="004D6ABC"/>
    <w:rsid w:val="004D6B71"/>
    <w:rsid w:val="004D6C75"/>
    <w:rsid w:val="004D6D0B"/>
    <w:rsid w:val="004D6D8C"/>
    <w:rsid w:val="004D6DCD"/>
    <w:rsid w:val="004D6E82"/>
    <w:rsid w:val="004D6FC6"/>
    <w:rsid w:val="004D711D"/>
    <w:rsid w:val="004D74B4"/>
    <w:rsid w:val="004D76E8"/>
    <w:rsid w:val="004D7AFC"/>
    <w:rsid w:val="004D7B11"/>
    <w:rsid w:val="004D7BAF"/>
    <w:rsid w:val="004D7EAD"/>
    <w:rsid w:val="004D7FA8"/>
    <w:rsid w:val="004E0414"/>
    <w:rsid w:val="004E04F7"/>
    <w:rsid w:val="004E0EFD"/>
    <w:rsid w:val="004E118E"/>
    <w:rsid w:val="004E1A4C"/>
    <w:rsid w:val="004E22D6"/>
    <w:rsid w:val="004E2322"/>
    <w:rsid w:val="004E28C4"/>
    <w:rsid w:val="004E2A95"/>
    <w:rsid w:val="004E2E1E"/>
    <w:rsid w:val="004E3836"/>
    <w:rsid w:val="004E3D9C"/>
    <w:rsid w:val="004E4766"/>
    <w:rsid w:val="004E4C8B"/>
    <w:rsid w:val="004E4DCF"/>
    <w:rsid w:val="004E53DD"/>
    <w:rsid w:val="004E53E2"/>
    <w:rsid w:val="004E5A2E"/>
    <w:rsid w:val="004E5EAB"/>
    <w:rsid w:val="004E6012"/>
    <w:rsid w:val="004E62D1"/>
    <w:rsid w:val="004E66D1"/>
    <w:rsid w:val="004E6889"/>
    <w:rsid w:val="004E69E6"/>
    <w:rsid w:val="004E6F8D"/>
    <w:rsid w:val="004E70CD"/>
    <w:rsid w:val="004E7643"/>
    <w:rsid w:val="004E7990"/>
    <w:rsid w:val="004E7CDF"/>
    <w:rsid w:val="004E7D30"/>
    <w:rsid w:val="004E7D77"/>
    <w:rsid w:val="004E7EAF"/>
    <w:rsid w:val="004F0127"/>
    <w:rsid w:val="004F01B2"/>
    <w:rsid w:val="004F0862"/>
    <w:rsid w:val="004F09D3"/>
    <w:rsid w:val="004F0FDC"/>
    <w:rsid w:val="004F14E3"/>
    <w:rsid w:val="004F17F6"/>
    <w:rsid w:val="004F185E"/>
    <w:rsid w:val="004F1AE1"/>
    <w:rsid w:val="004F1F0C"/>
    <w:rsid w:val="004F23F9"/>
    <w:rsid w:val="004F2A5C"/>
    <w:rsid w:val="004F2C82"/>
    <w:rsid w:val="004F34D4"/>
    <w:rsid w:val="004F3962"/>
    <w:rsid w:val="004F3AFA"/>
    <w:rsid w:val="004F3F2D"/>
    <w:rsid w:val="004F3F93"/>
    <w:rsid w:val="004F45BB"/>
    <w:rsid w:val="004F45CF"/>
    <w:rsid w:val="004F4925"/>
    <w:rsid w:val="004F49AD"/>
    <w:rsid w:val="004F4F48"/>
    <w:rsid w:val="004F4FE2"/>
    <w:rsid w:val="004F546B"/>
    <w:rsid w:val="004F54B7"/>
    <w:rsid w:val="004F55A0"/>
    <w:rsid w:val="004F55E8"/>
    <w:rsid w:val="004F5970"/>
    <w:rsid w:val="004F5A2A"/>
    <w:rsid w:val="004F5ACA"/>
    <w:rsid w:val="004F5B78"/>
    <w:rsid w:val="004F65E3"/>
    <w:rsid w:val="004F678A"/>
    <w:rsid w:val="004F679F"/>
    <w:rsid w:val="004F6FB0"/>
    <w:rsid w:val="004F6FB9"/>
    <w:rsid w:val="004F7096"/>
    <w:rsid w:val="004F7312"/>
    <w:rsid w:val="004F768C"/>
    <w:rsid w:val="004F7B62"/>
    <w:rsid w:val="004F7BF9"/>
    <w:rsid w:val="004F7D9D"/>
    <w:rsid w:val="005003BE"/>
    <w:rsid w:val="00500408"/>
    <w:rsid w:val="00500F4A"/>
    <w:rsid w:val="00500FB7"/>
    <w:rsid w:val="00501699"/>
    <w:rsid w:val="005017C0"/>
    <w:rsid w:val="00501958"/>
    <w:rsid w:val="00501CB2"/>
    <w:rsid w:val="00501CB9"/>
    <w:rsid w:val="00501CBA"/>
    <w:rsid w:val="00501F42"/>
    <w:rsid w:val="00502006"/>
    <w:rsid w:val="005023A2"/>
    <w:rsid w:val="00502511"/>
    <w:rsid w:val="005028FC"/>
    <w:rsid w:val="00502963"/>
    <w:rsid w:val="00502A79"/>
    <w:rsid w:val="00502BB0"/>
    <w:rsid w:val="00502D01"/>
    <w:rsid w:val="00502D36"/>
    <w:rsid w:val="00502F45"/>
    <w:rsid w:val="0050337C"/>
    <w:rsid w:val="005035B9"/>
    <w:rsid w:val="005038D1"/>
    <w:rsid w:val="005038D9"/>
    <w:rsid w:val="0050392A"/>
    <w:rsid w:val="0050393C"/>
    <w:rsid w:val="00503C24"/>
    <w:rsid w:val="00503C2B"/>
    <w:rsid w:val="00504038"/>
    <w:rsid w:val="005048F7"/>
    <w:rsid w:val="0050518F"/>
    <w:rsid w:val="0050521F"/>
    <w:rsid w:val="00505E70"/>
    <w:rsid w:val="0050600F"/>
    <w:rsid w:val="005067A1"/>
    <w:rsid w:val="00506CEC"/>
    <w:rsid w:val="00506E64"/>
    <w:rsid w:val="0050702F"/>
    <w:rsid w:val="0050741F"/>
    <w:rsid w:val="0050767E"/>
    <w:rsid w:val="00507D5E"/>
    <w:rsid w:val="00507DFB"/>
    <w:rsid w:val="00510448"/>
    <w:rsid w:val="005106D8"/>
    <w:rsid w:val="0051078E"/>
    <w:rsid w:val="00510CAD"/>
    <w:rsid w:val="00510E60"/>
    <w:rsid w:val="00510F59"/>
    <w:rsid w:val="00510FD1"/>
    <w:rsid w:val="005111B4"/>
    <w:rsid w:val="0051183E"/>
    <w:rsid w:val="005125C8"/>
    <w:rsid w:val="005125DD"/>
    <w:rsid w:val="0051266B"/>
    <w:rsid w:val="005127A4"/>
    <w:rsid w:val="00512AAB"/>
    <w:rsid w:val="00512BC3"/>
    <w:rsid w:val="00512EDD"/>
    <w:rsid w:val="00512F34"/>
    <w:rsid w:val="005132C0"/>
    <w:rsid w:val="00513335"/>
    <w:rsid w:val="00513F70"/>
    <w:rsid w:val="005141BB"/>
    <w:rsid w:val="0051445C"/>
    <w:rsid w:val="00514664"/>
    <w:rsid w:val="005147DE"/>
    <w:rsid w:val="00514CA2"/>
    <w:rsid w:val="00514E2F"/>
    <w:rsid w:val="005150DC"/>
    <w:rsid w:val="00515317"/>
    <w:rsid w:val="00515940"/>
    <w:rsid w:val="00515A0B"/>
    <w:rsid w:val="00515B2F"/>
    <w:rsid w:val="005160AA"/>
    <w:rsid w:val="005165F6"/>
    <w:rsid w:val="00516701"/>
    <w:rsid w:val="0051671D"/>
    <w:rsid w:val="00516808"/>
    <w:rsid w:val="00516C90"/>
    <w:rsid w:val="00516F9E"/>
    <w:rsid w:val="00517114"/>
    <w:rsid w:val="005171D2"/>
    <w:rsid w:val="005173D2"/>
    <w:rsid w:val="005174B5"/>
    <w:rsid w:val="005178B4"/>
    <w:rsid w:val="00517B76"/>
    <w:rsid w:val="00517EF0"/>
    <w:rsid w:val="0052036F"/>
    <w:rsid w:val="005204DA"/>
    <w:rsid w:val="0052072E"/>
    <w:rsid w:val="005223CD"/>
    <w:rsid w:val="005227C0"/>
    <w:rsid w:val="00522CB0"/>
    <w:rsid w:val="00522CD6"/>
    <w:rsid w:val="00522D9B"/>
    <w:rsid w:val="0052306A"/>
    <w:rsid w:val="005235AE"/>
    <w:rsid w:val="0052362C"/>
    <w:rsid w:val="00523857"/>
    <w:rsid w:val="005239AB"/>
    <w:rsid w:val="00523B56"/>
    <w:rsid w:val="00524068"/>
    <w:rsid w:val="005242AC"/>
    <w:rsid w:val="0052438E"/>
    <w:rsid w:val="005247B1"/>
    <w:rsid w:val="005248E7"/>
    <w:rsid w:val="00524C3C"/>
    <w:rsid w:val="00525A19"/>
    <w:rsid w:val="00525B92"/>
    <w:rsid w:val="00525F0B"/>
    <w:rsid w:val="005266C1"/>
    <w:rsid w:val="005266F6"/>
    <w:rsid w:val="005267F8"/>
    <w:rsid w:val="00526805"/>
    <w:rsid w:val="00526DDA"/>
    <w:rsid w:val="0052731E"/>
    <w:rsid w:val="00527415"/>
    <w:rsid w:val="0052770D"/>
    <w:rsid w:val="00527957"/>
    <w:rsid w:val="00527BF4"/>
    <w:rsid w:val="00527C39"/>
    <w:rsid w:val="00530062"/>
    <w:rsid w:val="005304D0"/>
    <w:rsid w:val="00530675"/>
    <w:rsid w:val="00530A28"/>
    <w:rsid w:val="00530AF8"/>
    <w:rsid w:val="00530D88"/>
    <w:rsid w:val="00530DB1"/>
    <w:rsid w:val="00530F64"/>
    <w:rsid w:val="00531159"/>
    <w:rsid w:val="00531619"/>
    <w:rsid w:val="00531843"/>
    <w:rsid w:val="00531A02"/>
    <w:rsid w:val="00531A6F"/>
    <w:rsid w:val="00531AD7"/>
    <w:rsid w:val="00531C59"/>
    <w:rsid w:val="00531F20"/>
    <w:rsid w:val="0053287B"/>
    <w:rsid w:val="0053304B"/>
    <w:rsid w:val="005330C0"/>
    <w:rsid w:val="00533134"/>
    <w:rsid w:val="00533845"/>
    <w:rsid w:val="00533BCD"/>
    <w:rsid w:val="005343C7"/>
    <w:rsid w:val="00534498"/>
    <w:rsid w:val="0053497C"/>
    <w:rsid w:val="00534ABD"/>
    <w:rsid w:val="00535B30"/>
    <w:rsid w:val="00535CCA"/>
    <w:rsid w:val="00535DD1"/>
    <w:rsid w:val="00536226"/>
    <w:rsid w:val="00536C1C"/>
    <w:rsid w:val="00536D5F"/>
    <w:rsid w:val="00536F2A"/>
    <w:rsid w:val="00537120"/>
    <w:rsid w:val="0053717D"/>
    <w:rsid w:val="0053755C"/>
    <w:rsid w:val="0053793D"/>
    <w:rsid w:val="00537D64"/>
    <w:rsid w:val="005402B1"/>
    <w:rsid w:val="00540FE9"/>
    <w:rsid w:val="00541088"/>
    <w:rsid w:val="005410F9"/>
    <w:rsid w:val="00541256"/>
    <w:rsid w:val="00541361"/>
    <w:rsid w:val="005419F4"/>
    <w:rsid w:val="00541CC2"/>
    <w:rsid w:val="00541FEA"/>
    <w:rsid w:val="005422CC"/>
    <w:rsid w:val="00542CB9"/>
    <w:rsid w:val="00542CED"/>
    <w:rsid w:val="0054325B"/>
    <w:rsid w:val="005437E1"/>
    <w:rsid w:val="005438A3"/>
    <w:rsid w:val="00543C66"/>
    <w:rsid w:val="00543C8E"/>
    <w:rsid w:val="00544118"/>
    <w:rsid w:val="005444A8"/>
    <w:rsid w:val="005449FE"/>
    <w:rsid w:val="00544B71"/>
    <w:rsid w:val="00544D70"/>
    <w:rsid w:val="00545567"/>
    <w:rsid w:val="0054568B"/>
    <w:rsid w:val="00545891"/>
    <w:rsid w:val="00545BF0"/>
    <w:rsid w:val="00546EF4"/>
    <w:rsid w:val="0054737A"/>
    <w:rsid w:val="005473F5"/>
    <w:rsid w:val="00547442"/>
    <w:rsid w:val="0054785C"/>
    <w:rsid w:val="0054798C"/>
    <w:rsid w:val="00547AFF"/>
    <w:rsid w:val="00547CE2"/>
    <w:rsid w:val="00547EDD"/>
    <w:rsid w:val="00547F1E"/>
    <w:rsid w:val="00550039"/>
    <w:rsid w:val="005501A1"/>
    <w:rsid w:val="0055030A"/>
    <w:rsid w:val="005506CD"/>
    <w:rsid w:val="00550830"/>
    <w:rsid w:val="0055098A"/>
    <w:rsid w:val="00550BD7"/>
    <w:rsid w:val="00551155"/>
    <w:rsid w:val="00551216"/>
    <w:rsid w:val="005519B5"/>
    <w:rsid w:val="00551AC8"/>
    <w:rsid w:val="00551AFE"/>
    <w:rsid w:val="00551DDD"/>
    <w:rsid w:val="00551EBF"/>
    <w:rsid w:val="005524B8"/>
    <w:rsid w:val="005524C9"/>
    <w:rsid w:val="0055253B"/>
    <w:rsid w:val="005528C3"/>
    <w:rsid w:val="00552FC6"/>
    <w:rsid w:val="005533B7"/>
    <w:rsid w:val="005546C7"/>
    <w:rsid w:val="00554AD6"/>
    <w:rsid w:val="00554ADF"/>
    <w:rsid w:val="00554E2E"/>
    <w:rsid w:val="005551C5"/>
    <w:rsid w:val="005552FA"/>
    <w:rsid w:val="005552FF"/>
    <w:rsid w:val="005554DB"/>
    <w:rsid w:val="0055561F"/>
    <w:rsid w:val="00555D72"/>
    <w:rsid w:val="00555F1C"/>
    <w:rsid w:val="00556296"/>
    <w:rsid w:val="005563A7"/>
    <w:rsid w:val="005566E3"/>
    <w:rsid w:val="00556912"/>
    <w:rsid w:val="005573F7"/>
    <w:rsid w:val="00557B96"/>
    <w:rsid w:val="0056003A"/>
    <w:rsid w:val="0056078C"/>
    <w:rsid w:val="00560906"/>
    <w:rsid w:val="00560E56"/>
    <w:rsid w:val="005611B0"/>
    <w:rsid w:val="00561412"/>
    <w:rsid w:val="00561451"/>
    <w:rsid w:val="0056158E"/>
    <w:rsid w:val="0056171F"/>
    <w:rsid w:val="00561991"/>
    <w:rsid w:val="00561F34"/>
    <w:rsid w:val="00562B3D"/>
    <w:rsid w:val="00563089"/>
    <w:rsid w:val="005634D7"/>
    <w:rsid w:val="0056371D"/>
    <w:rsid w:val="00563DBE"/>
    <w:rsid w:val="00563F2E"/>
    <w:rsid w:val="0056469D"/>
    <w:rsid w:val="005646BF"/>
    <w:rsid w:val="005648B1"/>
    <w:rsid w:val="00564EDA"/>
    <w:rsid w:val="005650FA"/>
    <w:rsid w:val="00565303"/>
    <w:rsid w:val="00565531"/>
    <w:rsid w:val="00565745"/>
    <w:rsid w:val="00565812"/>
    <w:rsid w:val="00565943"/>
    <w:rsid w:val="00565B9B"/>
    <w:rsid w:val="005660A4"/>
    <w:rsid w:val="005660FF"/>
    <w:rsid w:val="005664BF"/>
    <w:rsid w:val="00566C95"/>
    <w:rsid w:val="00566D70"/>
    <w:rsid w:val="00566E95"/>
    <w:rsid w:val="0056741D"/>
    <w:rsid w:val="00567817"/>
    <w:rsid w:val="0056791E"/>
    <w:rsid w:val="005679D8"/>
    <w:rsid w:val="00567C94"/>
    <w:rsid w:val="00567EB3"/>
    <w:rsid w:val="005706F6"/>
    <w:rsid w:val="00570A28"/>
    <w:rsid w:val="00570BBC"/>
    <w:rsid w:val="00571473"/>
    <w:rsid w:val="00571823"/>
    <w:rsid w:val="00571DB7"/>
    <w:rsid w:val="00572293"/>
    <w:rsid w:val="00572797"/>
    <w:rsid w:val="00572E96"/>
    <w:rsid w:val="005730F7"/>
    <w:rsid w:val="00573601"/>
    <w:rsid w:val="00573B82"/>
    <w:rsid w:val="00573CE7"/>
    <w:rsid w:val="00573E45"/>
    <w:rsid w:val="0057426E"/>
    <w:rsid w:val="005744CF"/>
    <w:rsid w:val="005744FD"/>
    <w:rsid w:val="00574713"/>
    <w:rsid w:val="00574CA9"/>
    <w:rsid w:val="005752AE"/>
    <w:rsid w:val="00575590"/>
    <w:rsid w:val="00575A7A"/>
    <w:rsid w:val="00575B23"/>
    <w:rsid w:val="00575B97"/>
    <w:rsid w:val="00575E97"/>
    <w:rsid w:val="0057608C"/>
    <w:rsid w:val="005763E1"/>
    <w:rsid w:val="005765B8"/>
    <w:rsid w:val="005767A6"/>
    <w:rsid w:val="0057687C"/>
    <w:rsid w:val="00576A2B"/>
    <w:rsid w:val="00576A46"/>
    <w:rsid w:val="00576C58"/>
    <w:rsid w:val="00576D40"/>
    <w:rsid w:val="00576D86"/>
    <w:rsid w:val="0057712C"/>
    <w:rsid w:val="005774A9"/>
    <w:rsid w:val="005774F5"/>
    <w:rsid w:val="005776F3"/>
    <w:rsid w:val="00577DB3"/>
    <w:rsid w:val="00577DCD"/>
    <w:rsid w:val="00577DFC"/>
    <w:rsid w:val="00580141"/>
    <w:rsid w:val="005802A2"/>
    <w:rsid w:val="005802B3"/>
    <w:rsid w:val="00580341"/>
    <w:rsid w:val="00581533"/>
    <w:rsid w:val="005815F5"/>
    <w:rsid w:val="005819DC"/>
    <w:rsid w:val="005824F6"/>
    <w:rsid w:val="0058254C"/>
    <w:rsid w:val="00582BD3"/>
    <w:rsid w:val="00583D3A"/>
    <w:rsid w:val="00583F77"/>
    <w:rsid w:val="00584C50"/>
    <w:rsid w:val="00584DB4"/>
    <w:rsid w:val="00584E91"/>
    <w:rsid w:val="005850C2"/>
    <w:rsid w:val="00585293"/>
    <w:rsid w:val="00585F63"/>
    <w:rsid w:val="005867BF"/>
    <w:rsid w:val="0058686E"/>
    <w:rsid w:val="00586D6B"/>
    <w:rsid w:val="00586DD7"/>
    <w:rsid w:val="00586EE8"/>
    <w:rsid w:val="00586F1B"/>
    <w:rsid w:val="0058762B"/>
    <w:rsid w:val="0058776C"/>
    <w:rsid w:val="00587782"/>
    <w:rsid w:val="00587825"/>
    <w:rsid w:val="005878EA"/>
    <w:rsid w:val="00587C67"/>
    <w:rsid w:val="00587CF5"/>
    <w:rsid w:val="0059029A"/>
    <w:rsid w:val="0059029E"/>
    <w:rsid w:val="0059080C"/>
    <w:rsid w:val="00590B7D"/>
    <w:rsid w:val="00591171"/>
    <w:rsid w:val="005913EC"/>
    <w:rsid w:val="0059140F"/>
    <w:rsid w:val="005918A0"/>
    <w:rsid w:val="00591940"/>
    <w:rsid w:val="00591DD3"/>
    <w:rsid w:val="005922E3"/>
    <w:rsid w:val="005928F3"/>
    <w:rsid w:val="00592C43"/>
    <w:rsid w:val="00592DF7"/>
    <w:rsid w:val="0059300B"/>
    <w:rsid w:val="0059305D"/>
    <w:rsid w:val="0059318E"/>
    <w:rsid w:val="00593243"/>
    <w:rsid w:val="005938D1"/>
    <w:rsid w:val="00593A70"/>
    <w:rsid w:val="00593FEE"/>
    <w:rsid w:val="00593FF0"/>
    <w:rsid w:val="00594055"/>
    <w:rsid w:val="0059492F"/>
    <w:rsid w:val="00594DF5"/>
    <w:rsid w:val="00595152"/>
    <w:rsid w:val="00595282"/>
    <w:rsid w:val="00595410"/>
    <w:rsid w:val="00595743"/>
    <w:rsid w:val="00595B1F"/>
    <w:rsid w:val="00595B39"/>
    <w:rsid w:val="00595FEF"/>
    <w:rsid w:val="005962F8"/>
    <w:rsid w:val="005964FB"/>
    <w:rsid w:val="00596535"/>
    <w:rsid w:val="00596542"/>
    <w:rsid w:val="00596C2F"/>
    <w:rsid w:val="00596CCE"/>
    <w:rsid w:val="00596FC6"/>
    <w:rsid w:val="005973EE"/>
    <w:rsid w:val="00597937"/>
    <w:rsid w:val="0059798A"/>
    <w:rsid w:val="00597C57"/>
    <w:rsid w:val="00597DE2"/>
    <w:rsid w:val="00597ED1"/>
    <w:rsid w:val="005A05DC"/>
    <w:rsid w:val="005A12BF"/>
    <w:rsid w:val="005A12DB"/>
    <w:rsid w:val="005A1399"/>
    <w:rsid w:val="005A1D61"/>
    <w:rsid w:val="005A29A7"/>
    <w:rsid w:val="005A2A48"/>
    <w:rsid w:val="005A2F2A"/>
    <w:rsid w:val="005A3022"/>
    <w:rsid w:val="005A31DE"/>
    <w:rsid w:val="005A34D0"/>
    <w:rsid w:val="005A3738"/>
    <w:rsid w:val="005A3ACD"/>
    <w:rsid w:val="005A3E17"/>
    <w:rsid w:val="005A3E49"/>
    <w:rsid w:val="005A42AE"/>
    <w:rsid w:val="005A42FB"/>
    <w:rsid w:val="005A4712"/>
    <w:rsid w:val="005A488C"/>
    <w:rsid w:val="005A495C"/>
    <w:rsid w:val="005A5317"/>
    <w:rsid w:val="005A5706"/>
    <w:rsid w:val="005A589A"/>
    <w:rsid w:val="005A5B67"/>
    <w:rsid w:val="005A6114"/>
    <w:rsid w:val="005A623C"/>
    <w:rsid w:val="005A63D1"/>
    <w:rsid w:val="005A63D8"/>
    <w:rsid w:val="005A6485"/>
    <w:rsid w:val="005A6817"/>
    <w:rsid w:val="005A6C93"/>
    <w:rsid w:val="005A6F63"/>
    <w:rsid w:val="005A732D"/>
    <w:rsid w:val="005A74C1"/>
    <w:rsid w:val="005A7531"/>
    <w:rsid w:val="005A78CC"/>
    <w:rsid w:val="005A790B"/>
    <w:rsid w:val="005A7D3B"/>
    <w:rsid w:val="005A7F92"/>
    <w:rsid w:val="005B0845"/>
    <w:rsid w:val="005B092A"/>
    <w:rsid w:val="005B0C99"/>
    <w:rsid w:val="005B17D0"/>
    <w:rsid w:val="005B1A12"/>
    <w:rsid w:val="005B26AF"/>
    <w:rsid w:val="005B2C77"/>
    <w:rsid w:val="005B2E82"/>
    <w:rsid w:val="005B34B8"/>
    <w:rsid w:val="005B34EF"/>
    <w:rsid w:val="005B39F5"/>
    <w:rsid w:val="005B3A36"/>
    <w:rsid w:val="005B3AF5"/>
    <w:rsid w:val="005B3BC3"/>
    <w:rsid w:val="005B3CE4"/>
    <w:rsid w:val="005B3D4E"/>
    <w:rsid w:val="005B3DC3"/>
    <w:rsid w:val="005B3E84"/>
    <w:rsid w:val="005B408A"/>
    <w:rsid w:val="005B417F"/>
    <w:rsid w:val="005B431A"/>
    <w:rsid w:val="005B4343"/>
    <w:rsid w:val="005B4528"/>
    <w:rsid w:val="005B4535"/>
    <w:rsid w:val="005B46F6"/>
    <w:rsid w:val="005B4712"/>
    <w:rsid w:val="005B488A"/>
    <w:rsid w:val="005B535D"/>
    <w:rsid w:val="005B581C"/>
    <w:rsid w:val="005B5E73"/>
    <w:rsid w:val="005B6327"/>
    <w:rsid w:val="005B6B3E"/>
    <w:rsid w:val="005B6BA9"/>
    <w:rsid w:val="005B6BD9"/>
    <w:rsid w:val="005B7178"/>
    <w:rsid w:val="005B79EA"/>
    <w:rsid w:val="005B7EDB"/>
    <w:rsid w:val="005B7FD1"/>
    <w:rsid w:val="005C0130"/>
    <w:rsid w:val="005C0140"/>
    <w:rsid w:val="005C03C2"/>
    <w:rsid w:val="005C043B"/>
    <w:rsid w:val="005C071F"/>
    <w:rsid w:val="005C092A"/>
    <w:rsid w:val="005C0C29"/>
    <w:rsid w:val="005C0D19"/>
    <w:rsid w:val="005C10F0"/>
    <w:rsid w:val="005C1C18"/>
    <w:rsid w:val="005C1D7C"/>
    <w:rsid w:val="005C25B7"/>
    <w:rsid w:val="005C27E7"/>
    <w:rsid w:val="005C2AC7"/>
    <w:rsid w:val="005C375A"/>
    <w:rsid w:val="005C3EF5"/>
    <w:rsid w:val="005C3F1C"/>
    <w:rsid w:val="005C41F0"/>
    <w:rsid w:val="005C4B1C"/>
    <w:rsid w:val="005C4BEC"/>
    <w:rsid w:val="005C55C3"/>
    <w:rsid w:val="005C55CA"/>
    <w:rsid w:val="005C5C00"/>
    <w:rsid w:val="005C5E0A"/>
    <w:rsid w:val="005C5E85"/>
    <w:rsid w:val="005C6098"/>
    <w:rsid w:val="005C67E9"/>
    <w:rsid w:val="005C6A5B"/>
    <w:rsid w:val="005C6B13"/>
    <w:rsid w:val="005C6E53"/>
    <w:rsid w:val="005C6EC9"/>
    <w:rsid w:val="005C72BE"/>
    <w:rsid w:val="005C7419"/>
    <w:rsid w:val="005C7698"/>
    <w:rsid w:val="005C76DA"/>
    <w:rsid w:val="005C7A0F"/>
    <w:rsid w:val="005D0191"/>
    <w:rsid w:val="005D044E"/>
    <w:rsid w:val="005D0520"/>
    <w:rsid w:val="005D0792"/>
    <w:rsid w:val="005D0DC6"/>
    <w:rsid w:val="005D1057"/>
    <w:rsid w:val="005D162D"/>
    <w:rsid w:val="005D1B5E"/>
    <w:rsid w:val="005D2350"/>
    <w:rsid w:val="005D2536"/>
    <w:rsid w:val="005D2777"/>
    <w:rsid w:val="005D2953"/>
    <w:rsid w:val="005D355C"/>
    <w:rsid w:val="005D38FB"/>
    <w:rsid w:val="005D3D4A"/>
    <w:rsid w:val="005D3FED"/>
    <w:rsid w:val="005D40A9"/>
    <w:rsid w:val="005D42B2"/>
    <w:rsid w:val="005D469B"/>
    <w:rsid w:val="005D4AF7"/>
    <w:rsid w:val="005D4C46"/>
    <w:rsid w:val="005D4FE7"/>
    <w:rsid w:val="005D53A3"/>
    <w:rsid w:val="005D558F"/>
    <w:rsid w:val="005D5EF8"/>
    <w:rsid w:val="005D5FBF"/>
    <w:rsid w:val="005D6195"/>
    <w:rsid w:val="005D6210"/>
    <w:rsid w:val="005D62E8"/>
    <w:rsid w:val="005D6547"/>
    <w:rsid w:val="005D68A3"/>
    <w:rsid w:val="005D6A4B"/>
    <w:rsid w:val="005D6ADC"/>
    <w:rsid w:val="005D6B9F"/>
    <w:rsid w:val="005D6EE6"/>
    <w:rsid w:val="005D7519"/>
    <w:rsid w:val="005D7A3A"/>
    <w:rsid w:val="005E0368"/>
    <w:rsid w:val="005E0481"/>
    <w:rsid w:val="005E069E"/>
    <w:rsid w:val="005E0B69"/>
    <w:rsid w:val="005E0D21"/>
    <w:rsid w:val="005E0F1D"/>
    <w:rsid w:val="005E1114"/>
    <w:rsid w:val="005E12BF"/>
    <w:rsid w:val="005E1396"/>
    <w:rsid w:val="005E13F1"/>
    <w:rsid w:val="005E151D"/>
    <w:rsid w:val="005E17AE"/>
    <w:rsid w:val="005E1B1E"/>
    <w:rsid w:val="005E1C4A"/>
    <w:rsid w:val="005E20D5"/>
    <w:rsid w:val="005E214E"/>
    <w:rsid w:val="005E222D"/>
    <w:rsid w:val="005E2344"/>
    <w:rsid w:val="005E263D"/>
    <w:rsid w:val="005E27AA"/>
    <w:rsid w:val="005E2ACF"/>
    <w:rsid w:val="005E2B36"/>
    <w:rsid w:val="005E2C44"/>
    <w:rsid w:val="005E2DF9"/>
    <w:rsid w:val="005E3100"/>
    <w:rsid w:val="005E315C"/>
    <w:rsid w:val="005E3280"/>
    <w:rsid w:val="005E329D"/>
    <w:rsid w:val="005E32B7"/>
    <w:rsid w:val="005E32F7"/>
    <w:rsid w:val="005E351D"/>
    <w:rsid w:val="005E38F4"/>
    <w:rsid w:val="005E3974"/>
    <w:rsid w:val="005E3D81"/>
    <w:rsid w:val="005E482B"/>
    <w:rsid w:val="005E494C"/>
    <w:rsid w:val="005E4B9D"/>
    <w:rsid w:val="005E4CC7"/>
    <w:rsid w:val="005E4DA2"/>
    <w:rsid w:val="005E541D"/>
    <w:rsid w:val="005E558E"/>
    <w:rsid w:val="005E58D8"/>
    <w:rsid w:val="005E59A7"/>
    <w:rsid w:val="005E5A4E"/>
    <w:rsid w:val="005E5C23"/>
    <w:rsid w:val="005E6811"/>
    <w:rsid w:val="005E68EF"/>
    <w:rsid w:val="005E6D84"/>
    <w:rsid w:val="005E6DE8"/>
    <w:rsid w:val="005E712B"/>
    <w:rsid w:val="005E733A"/>
    <w:rsid w:val="005E744B"/>
    <w:rsid w:val="005E76AD"/>
    <w:rsid w:val="005E7AB7"/>
    <w:rsid w:val="005E7BF0"/>
    <w:rsid w:val="005F004A"/>
    <w:rsid w:val="005F0349"/>
    <w:rsid w:val="005F039C"/>
    <w:rsid w:val="005F045F"/>
    <w:rsid w:val="005F0DDD"/>
    <w:rsid w:val="005F0E08"/>
    <w:rsid w:val="005F11FA"/>
    <w:rsid w:val="005F139D"/>
    <w:rsid w:val="005F144C"/>
    <w:rsid w:val="005F1A8D"/>
    <w:rsid w:val="005F1AFC"/>
    <w:rsid w:val="005F1B12"/>
    <w:rsid w:val="005F2129"/>
    <w:rsid w:val="005F2460"/>
    <w:rsid w:val="005F2AAA"/>
    <w:rsid w:val="005F3983"/>
    <w:rsid w:val="005F3BAA"/>
    <w:rsid w:val="005F3C53"/>
    <w:rsid w:val="005F3DC8"/>
    <w:rsid w:val="005F41B9"/>
    <w:rsid w:val="005F43B8"/>
    <w:rsid w:val="005F44D6"/>
    <w:rsid w:val="005F44F9"/>
    <w:rsid w:val="005F4A8A"/>
    <w:rsid w:val="005F4B3D"/>
    <w:rsid w:val="005F4D96"/>
    <w:rsid w:val="005F4FB4"/>
    <w:rsid w:val="005F53B3"/>
    <w:rsid w:val="005F54E6"/>
    <w:rsid w:val="005F561A"/>
    <w:rsid w:val="005F5880"/>
    <w:rsid w:val="005F58B6"/>
    <w:rsid w:val="005F5953"/>
    <w:rsid w:val="005F5A7F"/>
    <w:rsid w:val="005F5AC0"/>
    <w:rsid w:val="005F6113"/>
    <w:rsid w:val="005F62A5"/>
    <w:rsid w:val="005F66B5"/>
    <w:rsid w:val="005F6A69"/>
    <w:rsid w:val="005F6E93"/>
    <w:rsid w:val="005F7069"/>
    <w:rsid w:val="005F706B"/>
    <w:rsid w:val="005F7106"/>
    <w:rsid w:val="005F7689"/>
    <w:rsid w:val="005F7E65"/>
    <w:rsid w:val="0060039E"/>
    <w:rsid w:val="00600580"/>
    <w:rsid w:val="00600BB7"/>
    <w:rsid w:val="00600D5F"/>
    <w:rsid w:val="00600E43"/>
    <w:rsid w:val="00600E75"/>
    <w:rsid w:val="0060103E"/>
    <w:rsid w:val="00601355"/>
    <w:rsid w:val="00601BC6"/>
    <w:rsid w:val="00601C13"/>
    <w:rsid w:val="00602253"/>
    <w:rsid w:val="0060235C"/>
    <w:rsid w:val="0060244A"/>
    <w:rsid w:val="00602832"/>
    <w:rsid w:val="00602875"/>
    <w:rsid w:val="00602D90"/>
    <w:rsid w:val="006033F1"/>
    <w:rsid w:val="006036EB"/>
    <w:rsid w:val="00603BA4"/>
    <w:rsid w:val="00604193"/>
    <w:rsid w:val="0060450A"/>
    <w:rsid w:val="0060473F"/>
    <w:rsid w:val="00604745"/>
    <w:rsid w:val="00604C81"/>
    <w:rsid w:val="006050F8"/>
    <w:rsid w:val="00605632"/>
    <w:rsid w:val="0060574C"/>
    <w:rsid w:val="00605B9C"/>
    <w:rsid w:val="00605CC4"/>
    <w:rsid w:val="00605D96"/>
    <w:rsid w:val="00605EB3"/>
    <w:rsid w:val="00605EE4"/>
    <w:rsid w:val="00605FCA"/>
    <w:rsid w:val="006061E7"/>
    <w:rsid w:val="0060696F"/>
    <w:rsid w:val="00606B3E"/>
    <w:rsid w:val="00606B7D"/>
    <w:rsid w:val="00606C34"/>
    <w:rsid w:val="006070DA"/>
    <w:rsid w:val="00607692"/>
    <w:rsid w:val="00607D02"/>
    <w:rsid w:val="00607E0E"/>
    <w:rsid w:val="00607F3D"/>
    <w:rsid w:val="0061009D"/>
    <w:rsid w:val="006100A8"/>
    <w:rsid w:val="006101B9"/>
    <w:rsid w:val="00610359"/>
    <w:rsid w:val="00610666"/>
    <w:rsid w:val="00610758"/>
    <w:rsid w:val="006107CD"/>
    <w:rsid w:val="006109D8"/>
    <w:rsid w:val="00610C33"/>
    <w:rsid w:val="00611752"/>
    <w:rsid w:val="00611858"/>
    <w:rsid w:val="00611880"/>
    <w:rsid w:val="00611985"/>
    <w:rsid w:val="00611A8E"/>
    <w:rsid w:val="00611D7A"/>
    <w:rsid w:val="00611DCA"/>
    <w:rsid w:val="0061219F"/>
    <w:rsid w:val="006127B5"/>
    <w:rsid w:val="00612886"/>
    <w:rsid w:val="006128B0"/>
    <w:rsid w:val="006128D5"/>
    <w:rsid w:val="00612A90"/>
    <w:rsid w:val="0061369A"/>
    <w:rsid w:val="006137D7"/>
    <w:rsid w:val="00613866"/>
    <w:rsid w:val="00613A45"/>
    <w:rsid w:val="00613A94"/>
    <w:rsid w:val="006149E6"/>
    <w:rsid w:val="00615050"/>
    <w:rsid w:val="006150C6"/>
    <w:rsid w:val="00615149"/>
    <w:rsid w:val="006153F7"/>
    <w:rsid w:val="006157FF"/>
    <w:rsid w:val="006158A0"/>
    <w:rsid w:val="006162F3"/>
    <w:rsid w:val="006165D6"/>
    <w:rsid w:val="00616756"/>
    <w:rsid w:val="00617283"/>
    <w:rsid w:val="006174D8"/>
    <w:rsid w:val="00617946"/>
    <w:rsid w:val="00617DF9"/>
    <w:rsid w:val="00617EFB"/>
    <w:rsid w:val="0062009A"/>
    <w:rsid w:val="0062012F"/>
    <w:rsid w:val="00620155"/>
    <w:rsid w:val="00620594"/>
    <w:rsid w:val="0062073C"/>
    <w:rsid w:val="00620921"/>
    <w:rsid w:val="00620A60"/>
    <w:rsid w:val="00620B08"/>
    <w:rsid w:val="006211D2"/>
    <w:rsid w:val="00621483"/>
    <w:rsid w:val="0062168A"/>
    <w:rsid w:val="00621A38"/>
    <w:rsid w:val="006225F9"/>
    <w:rsid w:val="0062269A"/>
    <w:rsid w:val="00622831"/>
    <w:rsid w:val="00622839"/>
    <w:rsid w:val="006229CE"/>
    <w:rsid w:val="00622E71"/>
    <w:rsid w:val="00622ECF"/>
    <w:rsid w:val="00622F13"/>
    <w:rsid w:val="006233F4"/>
    <w:rsid w:val="00623C12"/>
    <w:rsid w:val="00623FA7"/>
    <w:rsid w:val="00623FBB"/>
    <w:rsid w:val="006241FD"/>
    <w:rsid w:val="006243B7"/>
    <w:rsid w:val="0062443F"/>
    <w:rsid w:val="0062469A"/>
    <w:rsid w:val="006248E1"/>
    <w:rsid w:val="00624A09"/>
    <w:rsid w:val="00624AE1"/>
    <w:rsid w:val="00624B3E"/>
    <w:rsid w:val="00624D90"/>
    <w:rsid w:val="0062517C"/>
    <w:rsid w:val="00625309"/>
    <w:rsid w:val="006254D4"/>
    <w:rsid w:val="0062599A"/>
    <w:rsid w:val="00625AA4"/>
    <w:rsid w:val="00625C3B"/>
    <w:rsid w:val="00625DB9"/>
    <w:rsid w:val="00625DCB"/>
    <w:rsid w:val="006271E7"/>
    <w:rsid w:val="00627205"/>
    <w:rsid w:val="00627463"/>
    <w:rsid w:val="006276CD"/>
    <w:rsid w:val="006278CD"/>
    <w:rsid w:val="0062794E"/>
    <w:rsid w:val="00627A61"/>
    <w:rsid w:val="006300DF"/>
    <w:rsid w:val="006302A6"/>
    <w:rsid w:val="006309BF"/>
    <w:rsid w:val="00630D2E"/>
    <w:rsid w:val="00630FEE"/>
    <w:rsid w:val="006310E5"/>
    <w:rsid w:val="00631181"/>
    <w:rsid w:val="006313C8"/>
    <w:rsid w:val="00631675"/>
    <w:rsid w:val="006319F7"/>
    <w:rsid w:val="00631FA4"/>
    <w:rsid w:val="006323F4"/>
    <w:rsid w:val="006333DC"/>
    <w:rsid w:val="00633634"/>
    <w:rsid w:val="00633B69"/>
    <w:rsid w:val="00633F6A"/>
    <w:rsid w:val="0063417B"/>
    <w:rsid w:val="0063427E"/>
    <w:rsid w:val="0063472A"/>
    <w:rsid w:val="00634C72"/>
    <w:rsid w:val="00634FF6"/>
    <w:rsid w:val="00635150"/>
    <w:rsid w:val="00635832"/>
    <w:rsid w:val="00635D14"/>
    <w:rsid w:val="0063662C"/>
    <w:rsid w:val="0063688C"/>
    <w:rsid w:val="00636E3F"/>
    <w:rsid w:val="006370FF"/>
    <w:rsid w:val="00637152"/>
    <w:rsid w:val="006371EE"/>
    <w:rsid w:val="006371F9"/>
    <w:rsid w:val="0063742B"/>
    <w:rsid w:val="00637492"/>
    <w:rsid w:val="0063794E"/>
    <w:rsid w:val="00637C12"/>
    <w:rsid w:val="00637FF8"/>
    <w:rsid w:val="006403C8"/>
    <w:rsid w:val="006403E8"/>
    <w:rsid w:val="00640595"/>
    <w:rsid w:val="0064069B"/>
    <w:rsid w:val="006406D0"/>
    <w:rsid w:val="00640BF9"/>
    <w:rsid w:val="0064114C"/>
    <w:rsid w:val="00641A07"/>
    <w:rsid w:val="00641C32"/>
    <w:rsid w:val="00641E36"/>
    <w:rsid w:val="00641EC8"/>
    <w:rsid w:val="0064218D"/>
    <w:rsid w:val="006422EC"/>
    <w:rsid w:val="006423AA"/>
    <w:rsid w:val="00642461"/>
    <w:rsid w:val="00642577"/>
    <w:rsid w:val="006426E7"/>
    <w:rsid w:val="00642ACB"/>
    <w:rsid w:val="00642C16"/>
    <w:rsid w:val="006433AD"/>
    <w:rsid w:val="00643D41"/>
    <w:rsid w:val="00643D70"/>
    <w:rsid w:val="00643FA6"/>
    <w:rsid w:val="006442FD"/>
    <w:rsid w:val="006443C8"/>
    <w:rsid w:val="0064482C"/>
    <w:rsid w:val="0064484B"/>
    <w:rsid w:val="0064491A"/>
    <w:rsid w:val="00645200"/>
    <w:rsid w:val="006454E2"/>
    <w:rsid w:val="006459A7"/>
    <w:rsid w:val="00645B4E"/>
    <w:rsid w:val="00645B65"/>
    <w:rsid w:val="00645D00"/>
    <w:rsid w:val="00645F77"/>
    <w:rsid w:val="00646090"/>
    <w:rsid w:val="00646336"/>
    <w:rsid w:val="0064640E"/>
    <w:rsid w:val="0064663C"/>
    <w:rsid w:val="0064674D"/>
    <w:rsid w:val="0064704A"/>
    <w:rsid w:val="00647054"/>
    <w:rsid w:val="006471F1"/>
    <w:rsid w:val="00647800"/>
    <w:rsid w:val="006478C7"/>
    <w:rsid w:val="00647954"/>
    <w:rsid w:val="0065029B"/>
    <w:rsid w:val="006505FA"/>
    <w:rsid w:val="00650771"/>
    <w:rsid w:val="00650B7A"/>
    <w:rsid w:val="006514A7"/>
    <w:rsid w:val="006518DC"/>
    <w:rsid w:val="00651AC7"/>
    <w:rsid w:val="00651D95"/>
    <w:rsid w:val="00652364"/>
    <w:rsid w:val="00652373"/>
    <w:rsid w:val="00652595"/>
    <w:rsid w:val="0065283E"/>
    <w:rsid w:val="00652D71"/>
    <w:rsid w:val="006531F6"/>
    <w:rsid w:val="00653326"/>
    <w:rsid w:val="00653750"/>
    <w:rsid w:val="006539C4"/>
    <w:rsid w:val="00653C27"/>
    <w:rsid w:val="00653C40"/>
    <w:rsid w:val="00653D47"/>
    <w:rsid w:val="006540D1"/>
    <w:rsid w:val="006543D2"/>
    <w:rsid w:val="00654825"/>
    <w:rsid w:val="00654854"/>
    <w:rsid w:val="00654A1C"/>
    <w:rsid w:val="00654D8B"/>
    <w:rsid w:val="00654EAF"/>
    <w:rsid w:val="00655692"/>
    <w:rsid w:val="006558BD"/>
    <w:rsid w:val="00655D41"/>
    <w:rsid w:val="0065634D"/>
    <w:rsid w:val="0065660A"/>
    <w:rsid w:val="006566F0"/>
    <w:rsid w:val="00656714"/>
    <w:rsid w:val="0065678C"/>
    <w:rsid w:val="00656815"/>
    <w:rsid w:val="00656FF9"/>
    <w:rsid w:val="00656FFC"/>
    <w:rsid w:val="006570D3"/>
    <w:rsid w:val="00657349"/>
    <w:rsid w:val="00657599"/>
    <w:rsid w:val="00657A93"/>
    <w:rsid w:val="00657B62"/>
    <w:rsid w:val="00657DB2"/>
    <w:rsid w:val="006601DD"/>
    <w:rsid w:val="00660501"/>
    <w:rsid w:val="00660614"/>
    <w:rsid w:val="00660D33"/>
    <w:rsid w:val="0066102B"/>
    <w:rsid w:val="00661436"/>
    <w:rsid w:val="00661570"/>
    <w:rsid w:val="006615E1"/>
    <w:rsid w:val="006617E8"/>
    <w:rsid w:val="006618BA"/>
    <w:rsid w:val="00661E9A"/>
    <w:rsid w:val="00661F1C"/>
    <w:rsid w:val="00661F4E"/>
    <w:rsid w:val="00661FBE"/>
    <w:rsid w:val="006627AD"/>
    <w:rsid w:val="00662C69"/>
    <w:rsid w:val="00662F9E"/>
    <w:rsid w:val="00663439"/>
    <w:rsid w:val="0066343A"/>
    <w:rsid w:val="00663B23"/>
    <w:rsid w:val="00663E4D"/>
    <w:rsid w:val="006645DC"/>
    <w:rsid w:val="0066497D"/>
    <w:rsid w:val="00664C7E"/>
    <w:rsid w:val="00665015"/>
    <w:rsid w:val="006650E3"/>
    <w:rsid w:val="006652AE"/>
    <w:rsid w:val="006654A1"/>
    <w:rsid w:val="006659EC"/>
    <w:rsid w:val="00665B35"/>
    <w:rsid w:val="00665E6D"/>
    <w:rsid w:val="006662DC"/>
    <w:rsid w:val="00666395"/>
    <w:rsid w:val="006663C8"/>
    <w:rsid w:val="00666DD8"/>
    <w:rsid w:val="006670B9"/>
    <w:rsid w:val="0066735B"/>
    <w:rsid w:val="006673C2"/>
    <w:rsid w:val="00667AB0"/>
    <w:rsid w:val="00667CA8"/>
    <w:rsid w:val="00667D5C"/>
    <w:rsid w:val="00670420"/>
    <w:rsid w:val="006705F0"/>
    <w:rsid w:val="006708D2"/>
    <w:rsid w:val="00670B7C"/>
    <w:rsid w:val="00670B99"/>
    <w:rsid w:val="006717CE"/>
    <w:rsid w:val="006719EE"/>
    <w:rsid w:val="00671C7C"/>
    <w:rsid w:val="00671D4C"/>
    <w:rsid w:val="00671DC2"/>
    <w:rsid w:val="006721AF"/>
    <w:rsid w:val="00672D2B"/>
    <w:rsid w:val="00672E1E"/>
    <w:rsid w:val="00672EDB"/>
    <w:rsid w:val="00672F08"/>
    <w:rsid w:val="00672F16"/>
    <w:rsid w:val="006730FE"/>
    <w:rsid w:val="0067343D"/>
    <w:rsid w:val="00673661"/>
    <w:rsid w:val="00673B4E"/>
    <w:rsid w:val="00673C5E"/>
    <w:rsid w:val="00673F38"/>
    <w:rsid w:val="00674415"/>
    <w:rsid w:val="0067468C"/>
    <w:rsid w:val="006746D8"/>
    <w:rsid w:val="00674985"/>
    <w:rsid w:val="0067518C"/>
    <w:rsid w:val="006751D9"/>
    <w:rsid w:val="006753C1"/>
    <w:rsid w:val="0067557E"/>
    <w:rsid w:val="006755A5"/>
    <w:rsid w:val="0067561E"/>
    <w:rsid w:val="00675945"/>
    <w:rsid w:val="00675CD6"/>
    <w:rsid w:val="0067658E"/>
    <w:rsid w:val="006765B1"/>
    <w:rsid w:val="006765FF"/>
    <w:rsid w:val="00676926"/>
    <w:rsid w:val="00676B0C"/>
    <w:rsid w:val="00676C54"/>
    <w:rsid w:val="0067702D"/>
    <w:rsid w:val="0067710D"/>
    <w:rsid w:val="00677238"/>
    <w:rsid w:val="00677447"/>
    <w:rsid w:val="006775A8"/>
    <w:rsid w:val="00677C26"/>
    <w:rsid w:val="006800A4"/>
    <w:rsid w:val="0068025C"/>
    <w:rsid w:val="006803DB"/>
    <w:rsid w:val="006806C8"/>
    <w:rsid w:val="0068089A"/>
    <w:rsid w:val="00680B34"/>
    <w:rsid w:val="00680E58"/>
    <w:rsid w:val="00681205"/>
    <w:rsid w:val="006812C0"/>
    <w:rsid w:val="0068195F"/>
    <w:rsid w:val="00681AB3"/>
    <w:rsid w:val="00681C6E"/>
    <w:rsid w:val="00681DA1"/>
    <w:rsid w:val="00681E28"/>
    <w:rsid w:val="00681E76"/>
    <w:rsid w:val="006822A3"/>
    <w:rsid w:val="00682671"/>
    <w:rsid w:val="006828AE"/>
    <w:rsid w:val="00683014"/>
    <w:rsid w:val="006831DF"/>
    <w:rsid w:val="00683549"/>
    <w:rsid w:val="00683BDE"/>
    <w:rsid w:val="00683DA5"/>
    <w:rsid w:val="00683DC3"/>
    <w:rsid w:val="00683E1D"/>
    <w:rsid w:val="00683F0C"/>
    <w:rsid w:val="00683F2C"/>
    <w:rsid w:val="00684095"/>
    <w:rsid w:val="0068422A"/>
    <w:rsid w:val="00684324"/>
    <w:rsid w:val="00684553"/>
    <w:rsid w:val="00684760"/>
    <w:rsid w:val="00684879"/>
    <w:rsid w:val="0068491C"/>
    <w:rsid w:val="00684A61"/>
    <w:rsid w:val="006851A6"/>
    <w:rsid w:val="00685247"/>
    <w:rsid w:val="00685416"/>
    <w:rsid w:val="00685632"/>
    <w:rsid w:val="00685AC1"/>
    <w:rsid w:val="00685B26"/>
    <w:rsid w:val="00686010"/>
    <w:rsid w:val="0068660E"/>
    <w:rsid w:val="0068696A"/>
    <w:rsid w:val="00686AB1"/>
    <w:rsid w:val="00686CD9"/>
    <w:rsid w:val="00687127"/>
    <w:rsid w:val="006872B3"/>
    <w:rsid w:val="00687C2C"/>
    <w:rsid w:val="00687C38"/>
    <w:rsid w:val="006902EC"/>
    <w:rsid w:val="006902FA"/>
    <w:rsid w:val="0069065E"/>
    <w:rsid w:val="006906E9"/>
    <w:rsid w:val="00690D77"/>
    <w:rsid w:val="00690DE2"/>
    <w:rsid w:val="006910A5"/>
    <w:rsid w:val="006918CA"/>
    <w:rsid w:val="006918FC"/>
    <w:rsid w:val="00691D55"/>
    <w:rsid w:val="00691EBE"/>
    <w:rsid w:val="00691FCD"/>
    <w:rsid w:val="00692204"/>
    <w:rsid w:val="006926B1"/>
    <w:rsid w:val="0069275D"/>
    <w:rsid w:val="0069275F"/>
    <w:rsid w:val="00692B28"/>
    <w:rsid w:val="00693174"/>
    <w:rsid w:val="006933D3"/>
    <w:rsid w:val="006934E8"/>
    <w:rsid w:val="00693802"/>
    <w:rsid w:val="0069391A"/>
    <w:rsid w:val="00693B83"/>
    <w:rsid w:val="00693C98"/>
    <w:rsid w:val="00693DBB"/>
    <w:rsid w:val="006946FF"/>
    <w:rsid w:val="00694C16"/>
    <w:rsid w:val="00694CD8"/>
    <w:rsid w:val="00694CF7"/>
    <w:rsid w:val="00694F9B"/>
    <w:rsid w:val="00694FF5"/>
    <w:rsid w:val="006951CA"/>
    <w:rsid w:val="0069551D"/>
    <w:rsid w:val="006961C9"/>
    <w:rsid w:val="00696220"/>
    <w:rsid w:val="00696320"/>
    <w:rsid w:val="00696406"/>
    <w:rsid w:val="00696BD0"/>
    <w:rsid w:val="00696D9D"/>
    <w:rsid w:val="00696E4A"/>
    <w:rsid w:val="00696F24"/>
    <w:rsid w:val="006972C5"/>
    <w:rsid w:val="00697436"/>
    <w:rsid w:val="00697960"/>
    <w:rsid w:val="006979AB"/>
    <w:rsid w:val="00697D5D"/>
    <w:rsid w:val="00697E86"/>
    <w:rsid w:val="00697F73"/>
    <w:rsid w:val="006A00E4"/>
    <w:rsid w:val="006A01FC"/>
    <w:rsid w:val="006A0401"/>
    <w:rsid w:val="006A077D"/>
    <w:rsid w:val="006A0997"/>
    <w:rsid w:val="006A0E1D"/>
    <w:rsid w:val="006A10B6"/>
    <w:rsid w:val="006A11FA"/>
    <w:rsid w:val="006A1513"/>
    <w:rsid w:val="006A1B8C"/>
    <w:rsid w:val="006A2042"/>
    <w:rsid w:val="006A22A4"/>
    <w:rsid w:val="006A233E"/>
    <w:rsid w:val="006A25FF"/>
    <w:rsid w:val="006A2757"/>
    <w:rsid w:val="006A2CE9"/>
    <w:rsid w:val="006A2D8F"/>
    <w:rsid w:val="006A2FA3"/>
    <w:rsid w:val="006A30F1"/>
    <w:rsid w:val="006A32D9"/>
    <w:rsid w:val="006A34DD"/>
    <w:rsid w:val="006A36AA"/>
    <w:rsid w:val="006A3E59"/>
    <w:rsid w:val="006A45FB"/>
    <w:rsid w:val="006A47F3"/>
    <w:rsid w:val="006A4B8E"/>
    <w:rsid w:val="006A4BC4"/>
    <w:rsid w:val="006A58F7"/>
    <w:rsid w:val="006A6061"/>
    <w:rsid w:val="006A6C37"/>
    <w:rsid w:val="006A6CE9"/>
    <w:rsid w:val="006A72EB"/>
    <w:rsid w:val="006A7AB9"/>
    <w:rsid w:val="006B007A"/>
    <w:rsid w:val="006B0590"/>
    <w:rsid w:val="006B0789"/>
    <w:rsid w:val="006B0933"/>
    <w:rsid w:val="006B0C57"/>
    <w:rsid w:val="006B0C59"/>
    <w:rsid w:val="006B0C73"/>
    <w:rsid w:val="006B0F96"/>
    <w:rsid w:val="006B0FE2"/>
    <w:rsid w:val="006B1018"/>
    <w:rsid w:val="006B1199"/>
    <w:rsid w:val="006B164B"/>
    <w:rsid w:val="006B1674"/>
    <w:rsid w:val="006B16F8"/>
    <w:rsid w:val="006B184B"/>
    <w:rsid w:val="006B1884"/>
    <w:rsid w:val="006B18D3"/>
    <w:rsid w:val="006B19E1"/>
    <w:rsid w:val="006B1AF2"/>
    <w:rsid w:val="006B1EEF"/>
    <w:rsid w:val="006B2167"/>
    <w:rsid w:val="006B2212"/>
    <w:rsid w:val="006B2A0F"/>
    <w:rsid w:val="006B2D62"/>
    <w:rsid w:val="006B324D"/>
    <w:rsid w:val="006B3502"/>
    <w:rsid w:val="006B3710"/>
    <w:rsid w:val="006B3A4D"/>
    <w:rsid w:val="006B3B94"/>
    <w:rsid w:val="006B3C11"/>
    <w:rsid w:val="006B3C14"/>
    <w:rsid w:val="006B3C3F"/>
    <w:rsid w:val="006B402E"/>
    <w:rsid w:val="006B4176"/>
    <w:rsid w:val="006B43A5"/>
    <w:rsid w:val="006B458B"/>
    <w:rsid w:val="006B4763"/>
    <w:rsid w:val="006B489E"/>
    <w:rsid w:val="006B4A69"/>
    <w:rsid w:val="006B4AAE"/>
    <w:rsid w:val="006B4EF4"/>
    <w:rsid w:val="006B5246"/>
    <w:rsid w:val="006B54A4"/>
    <w:rsid w:val="006B5717"/>
    <w:rsid w:val="006B5AF1"/>
    <w:rsid w:val="006B5C89"/>
    <w:rsid w:val="006B5D0C"/>
    <w:rsid w:val="006B5F1C"/>
    <w:rsid w:val="006B6067"/>
    <w:rsid w:val="006B6193"/>
    <w:rsid w:val="006B63DF"/>
    <w:rsid w:val="006B690F"/>
    <w:rsid w:val="006B706A"/>
    <w:rsid w:val="006B721C"/>
    <w:rsid w:val="006B747E"/>
    <w:rsid w:val="006B7786"/>
    <w:rsid w:val="006C015D"/>
    <w:rsid w:val="006C05A7"/>
    <w:rsid w:val="006C05F3"/>
    <w:rsid w:val="006C0850"/>
    <w:rsid w:val="006C0875"/>
    <w:rsid w:val="006C0A87"/>
    <w:rsid w:val="006C10EB"/>
    <w:rsid w:val="006C1828"/>
    <w:rsid w:val="006C1A48"/>
    <w:rsid w:val="006C2142"/>
    <w:rsid w:val="006C243B"/>
    <w:rsid w:val="006C2A17"/>
    <w:rsid w:val="006C2BC5"/>
    <w:rsid w:val="006C2EDD"/>
    <w:rsid w:val="006C34D6"/>
    <w:rsid w:val="006C366D"/>
    <w:rsid w:val="006C36D0"/>
    <w:rsid w:val="006C38D3"/>
    <w:rsid w:val="006C3AAE"/>
    <w:rsid w:val="006C3BD4"/>
    <w:rsid w:val="006C3F05"/>
    <w:rsid w:val="006C4043"/>
    <w:rsid w:val="006C40A0"/>
    <w:rsid w:val="006C440F"/>
    <w:rsid w:val="006C45D6"/>
    <w:rsid w:val="006C4B17"/>
    <w:rsid w:val="006C4F3C"/>
    <w:rsid w:val="006C5487"/>
    <w:rsid w:val="006C5771"/>
    <w:rsid w:val="006C5E9B"/>
    <w:rsid w:val="006C5F7E"/>
    <w:rsid w:val="006C62DE"/>
    <w:rsid w:val="006C6360"/>
    <w:rsid w:val="006C6923"/>
    <w:rsid w:val="006C6C98"/>
    <w:rsid w:val="006C7368"/>
    <w:rsid w:val="006C7521"/>
    <w:rsid w:val="006C75DA"/>
    <w:rsid w:val="006C7ADC"/>
    <w:rsid w:val="006C7B10"/>
    <w:rsid w:val="006C7BA2"/>
    <w:rsid w:val="006C7BEB"/>
    <w:rsid w:val="006D01C9"/>
    <w:rsid w:val="006D035A"/>
    <w:rsid w:val="006D059C"/>
    <w:rsid w:val="006D0A8C"/>
    <w:rsid w:val="006D0D08"/>
    <w:rsid w:val="006D0F3B"/>
    <w:rsid w:val="006D127C"/>
    <w:rsid w:val="006D14CC"/>
    <w:rsid w:val="006D1526"/>
    <w:rsid w:val="006D1981"/>
    <w:rsid w:val="006D289D"/>
    <w:rsid w:val="006D2B19"/>
    <w:rsid w:val="006D303C"/>
    <w:rsid w:val="006D322B"/>
    <w:rsid w:val="006D32A5"/>
    <w:rsid w:val="006D35B5"/>
    <w:rsid w:val="006D3725"/>
    <w:rsid w:val="006D37D0"/>
    <w:rsid w:val="006D3DC6"/>
    <w:rsid w:val="006D3FF1"/>
    <w:rsid w:val="006D45E4"/>
    <w:rsid w:val="006D47C6"/>
    <w:rsid w:val="006D48A8"/>
    <w:rsid w:val="006D5163"/>
    <w:rsid w:val="006D5824"/>
    <w:rsid w:val="006D58C5"/>
    <w:rsid w:val="006D5E6C"/>
    <w:rsid w:val="006D5EEA"/>
    <w:rsid w:val="006D6171"/>
    <w:rsid w:val="006D67A1"/>
    <w:rsid w:val="006D6854"/>
    <w:rsid w:val="006D6A0F"/>
    <w:rsid w:val="006D6AB5"/>
    <w:rsid w:val="006D6DD5"/>
    <w:rsid w:val="006D6F44"/>
    <w:rsid w:val="006D701A"/>
    <w:rsid w:val="006D722D"/>
    <w:rsid w:val="006D7257"/>
    <w:rsid w:val="006D72FC"/>
    <w:rsid w:val="006D7D0B"/>
    <w:rsid w:val="006E038A"/>
    <w:rsid w:val="006E0419"/>
    <w:rsid w:val="006E06DE"/>
    <w:rsid w:val="006E0C99"/>
    <w:rsid w:val="006E0E0A"/>
    <w:rsid w:val="006E107F"/>
    <w:rsid w:val="006E11AA"/>
    <w:rsid w:val="006E11D0"/>
    <w:rsid w:val="006E123A"/>
    <w:rsid w:val="006E142E"/>
    <w:rsid w:val="006E16F7"/>
    <w:rsid w:val="006E177E"/>
    <w:rsid w:val="006E17E3"/>
    <w:rsid w:val="006E1908"/>
    <w:rsid w:val="006E1AB6"/>
    <w:rsid w:val="006E1E4B"/>
    <w:rsid w:val="006E1F15"/>
    <w:rsid w:val="006E2045"/>
    <w:rsid w:val="006E208E"/>
    <w:rsid w:val="006E21E4"/>
    <w:rsid w:val="006E2450"/>
    <w:rsid w:val="006E263D"/>
    <w:rsid w:val="006E26A2"/>
    <w:rsid w:val="006E29F6"/>
    <w:rsid w:val="006E312B"/>
    <w:rsid w:val="006E3BDA"/>
    <w:rsid w:val="006E4248"/>
    <w:rsid w:val="006E44A2"/>
    <w:rsid w:val="006E48DE"/>
    <w:rsid w:val="006E4A1D"/>
    <w:rsid w:val="006E4AD5"/>
    <w:rsid w:val="006E4D49"/>
    <w:rsid w:val="006E4D94"/>
    <w:rsid w:val="006E4E34"/>
    <w:rsid w:val="006E4EB7"/>
    <w:rsid w:val="006E4FDB"/>
    <w:rsid w:val="006E503A"/>
    <w:rsid w:val="006E5748"/>
    <w:rsid w:val="006E5BAF"/>
    <w:rsid w:val="006E5FC6"/>
    <w:rsid w:val="006E60C5"/>
    <w:rsid w:val="006E6536"/>
    <w:rsid w:val="006E66F1"/>
    <w:rsid w:val="006E697B"/>
    <w:rsid w:val="006E6AC9"/>
    <w:rsid w:val="006E6B2E"/>
    <w:rsid w:val="006E6BD8"/>
    <w:rsid w:val="006E7102"/>
    <w:rsid w:val="006E729A"/>
    <w:rsid w:val="006E76E0"/>
    <w:rsid w:val="006E7776"/>
    <w:rsid w:val="006E777A"/>
    <w:rsid w:val="006E79CD"/>
    <w:rsid w:val="006E7DC1"/>
    <w:rsid w:val="006F03A7"/>
    <w:rsid w:val="006F0760"/>
    <w:rsid w:val="006F08B8"/>
    <w:rsid w:val="006F09E9"/>
    <w:rsid w:val="006F0A27"/>
    <w:rsid w:val="006F0BBE"/>
    <w:rsid w:val="006F0BC6"/>
    <w:rsid w:val="006F0FA7"/>
    <w:rsid w:val="006F1190"/>
    <w:rsid w:val="006F1580"/>
    <w:rsid w:val="006F1922"/>
    <w:rsid w:val="006F2274"/>
    <w:rsid w:val="006F2C49"/>
    <w:rsid w:val="006F2FA1"/>
    <w:rsid w:val="006F308E"/>
    <w:rsid w:val="006F30E3"/>
    <w:rsid w:val="006F31F1"/>
    <w:rsid w:val="006F3681"/>
    <w:rsid w:val="006F3855"/>
    <w:rsid w:val="006F394D"/>
    <w:rsid w:val="006F3BE8"/>
    <w:rsid w:val="006F3C7D"/>
    <w:rsid w:val="006F407F"/>
    <w:rsid w:val="006F42D6"/>
    <w:rsid w:val="006F446E"/>
    <w:rsid w:val="006F46A3"/>
    <w:rsid w:val="006F4775"/>
    <w:rsid w:val="006F5075"/>
    <w:rsid w:val="006F51BE"/>
    <w:rsid w:val="006F5A06"/>
    <w:rsid w:val="006F61AE"/>
    <w:rsid w:val="006F6556"/>
    <w:rsid w:val="006F6561"/>
    <w:rsid w:val="006F6641"/>
    <w:rsid w:val="006F6835"/>
    <w:rsid w:val="006F6A85"/>
    <w:rsid w:val="006F6EDB"/>
    <w:rsid w:val="006F736D"/>
    <w:rsid w:val="006F7959"/>
    <w:rsid w:val="006F7A15"/>
    <w:rsid w:val="006F7A8A"/>
    <w:rsid w:val="006F7B4F"/>
    <w:rsid w:val="006F7BD9"/>
    <w:rsid w:val="006F7FB3"/>
    <w:rsid w:val="007005E3"/>
    <w:rsid w:val="007006F8"/>
    <w:rsid w:val="00700879"/>
    <w:rsid w:val="007008D3"/>
    <w:rsid w:val="0070093B"/>
    <w:rsid w:val="00700C34"/>
    <w:rsid w:val="0070128B"/>
    <w:rsid w:val="007013E3"/>
    <w:rsid w:val="007015AB"/>
    <w:rsid w:val="00701A1A"/>
    <w:rsid w:val="00702083"/>
    <w:rsid w:val="00702135"/>
    <w:rsid w:val="00702255"/>
    <w:rsid w:val="00702276"/>
    <w:rsid w:val="007022A1"/>
    <w:rsid w:val="007024AB"/>
    <w:rsid w:val="0070271C"/>
    <w:rsid w:val="00703151"/>
    <w:rsid w:val="0070320D"/>
    <w:rsid w:val="00703478"/>
    <w:rsid w:val="0070366E"/>
    <w:rsid w:val="00703681"/>
    <w:rsid w:val="00703D61"/>
    <w:rsid w:val="00703EB1"/>
    <w:rsid w:val="007040A1"/>
    <w:rsid w:val="007041EF"/>
    <w:rsid w:val="007044BD"/>
    <w:rsid w:val="00704F29"/>
    <w:rsid w:val="00705161"/>
    <w:rsid w:val="0070539A"/>
    <w:rsid w:val="00705556"/>
    <w:rsid w:val="00705D4F"/>
    <w:rsid w:val="00705E31"/>
    <w:rsid w:val="00705E78"/>
    <w:rsid w:val="00705EF9"/>
    <w:rsid w:val="00705FCC"/>
    <w:rsid w:val="007060B8"/>
    <w:rsid w:val="007060C9"/>
    <w:rsid w:val="007061E4"/>
    <w:rsid w:val="00706283"/>
    <w:rsid w:val="00706679"/>
    <w:rsid w:val="00706BB1"/>
    <w:rsid w:val="00706BED"/>
    <w:rsid w:val="00706C26"/>
    <w:rsid w:val="00706C87"/>
    <w:rsid w:val="00706CCB"/>
    <w:rsid w:val="00707064"/>
    <w:rsid w:val="00707730"/>
    <w:rsid w:val="007077F0"/>
    <w:rsid w:val="00707B81"/>
    <w:rsid w:val="00707BE3"/>
    <w:rsid w:val="00707C69"/>
    <w:rsid w:val="00707D55"/>
    <w:rsid w:val="00710403"/>
    <w:rsid w:val="0071059F"/>
    <w:rsid w:val="00711400"/>
    <w:rsid w:val="00711CBF"/>
    <w:rsid w:val="00712A5F"/>
    <w:rsid w:val="00712CB8"/>
    <w:rsid w:val="00712E4E"/>
    <w:rsid w:val="00712F5A"/>
    <w:rsid w:val="00712FA4"/>
    <w:rsid w:val="007131B0"/>
    <w:rsid w:val="007131B1"/>
    <w:rsid w:val="00713600"/>
    <w:rsid w:val="00713906"/>
    <w:rsid w:val="007139C6"/>
    <w:rsid w:val="00713DCE"/>
    <w:rsid w:val="00714238"/>
    <w:rsid w:val="00714767"/>
    <w:rsid w:val="00714A80"/>
    <w:rsid w:val="00714FBA"/>
    <w:rsid w:val="007151FB"/>
    <w:rsid w:val="007156D1"/>
    <w:rsid w:val="007156D6"/>
    <w:rsid w:val="007157B2"/>
    <w:rsid w:val="00715B88"/>
    <w:rsid w:val="00715E65"/>
    <w:rsid w:val="00715EBF"/>
    <w:rsid w:val="00716110"/>
    <w:rsid w:val="00716B5A"/>
    <w:rsid w:val="0071718B"/>
    <w:rsid w:val="00717246"/>
    <w:rsid w:val="00717377"/>
    <w:rsid w:val="00717452"/>
    <w:rsid w:val="0071777B"/>
    <w:rsid w:val="007179E6"/>
    <w:rsid w:val="00717B95"/>
    <w:rsid w:val="00717C9D"/>
    <w:rsid w:val="00717F9F"/>
    <w:rsid w:val="007202D8"/>
    <w:rsid w:val="00720354"/>
    <w:rsid w:val="00720407"/>
    <w:rsid w:val="00720754"/>
    <w:rsid w:val="007207CB"/>
    <w:rsid w:val="007207FA"/>
    <w:rsid w:val="00720C1F"/>
    <w:rsid w:val="0072133E"/>
    <w:rsid w:val="00721398"/>
    <w:rsid w:val="007216FA"/>
    <w:rsid w:val="00721991"/>
    <w:rsid w:val="00721D17"/>
    <w:rsid w:val="00722037"/>
    <w:rsid w:val="0072226D"/>
    <w:rsid w:val="007222CA"/>
    <w:rsid w:val="0072244A"/>
    <w:rsid w:val="00722B11"/>
    <w:rsid w:val="00722C7F"/>
    <w:rsid w:val="00722FB4"/>
    <w:rsid w:val="00723037"/>
    <w:rsid w:val="00723459"/>
    <w:rsid w:val="00723553"/>
    <w:rsid w:val="007236E1"/>
    <w:rsid w:val="007239F5"/>
    <w:rsid w:val="00724288"/>
    <w:rsid w:val="0072430C"/>
    <w:rsid w:val="007245B4"/>
    <w:rsid w:val="00724855"/>
    <w:rsid w:val="00724920"/>
    <w:rsid w:val="00724B55"/>
    <w:rsid w:val="00724CB2"/>
    <w:rsid w:val="00724F51"/>
    <w:rsid w:val="00725216"/>
    <w:rsid w:val="00725394"/>
    <w:rsid w:val="00725B7F"/>
    <w:rsid w:val="00725DE8"/>
    <w:rsid w:val="0072629B"/>
    <w:rsid w:val="007263B2"/>
    <w:rsid w:val="007263F3"/>
    <w:rsid w:val="00726A06"/>
    <w:rsid w:val="00726D67"/>
    <w:rsid w:val="00726E40"/>
    <w:rsid w:val="00727176"/>
    <w:rsid w:val="00727457"/>
    <w:rsid w:val="007300A1"/>
    <w:rsid w:val="007300D8"/>
    <w:rsid w:val="007304DD"/>
    <w:rsid w:val="00730557"/>
    <w:rsid w:val="007305B0"/>
    <w:rsid w:val="007306AE"/>
    <w:rsid w:val="00730A3F"/>
    <w:rsid w:val="0073153C"/>
    <w:rsid w:val="0073196F"/>
    <w:rsid w:val="00731FD8"/>
    <w:rsid w:val="0073216F"/>
    <w:rsid w:val="00732FEF"/>
    <w:rsid w:val="00733247"/>
    <w:rsid w:val="007336E5"/>
    <w:rsid w:val="0073381D"/>
    <w:rsid w:val="00733B8B"/>
    <w:rsid w:val="00733C6B"/>
    <w:rsid w:val="00734791"/>
    <w:rsid w:val="0073497A"/>
    <w:rsid w:val="00734DF7"/>
    <w:rsid w:val="00734E53"/>
    <w:rsid w:val="007354ED"/>
    <w:rsid w:val="0073607E"/>
    <w:rsid w:val="00736264"/>
    <w:rsid w:val="007368E3"/>
    <w:rsid w:val="00736BDA"/>
    <w:rsid w:val="00736D6B"/>
    <w:rsid w:val="0073762D"/>
    <w:rsid w:val="007378BA"/>
    <w:rsid w:val="00737D46"/>
    <w:rsid w:val="00737EAC"/>
    <w:rsid w:val="00737FFD"/>
    <w:rsid w:val="00740326"/>
    <w:rsid w:val="00740359"/>
    <w:rsid w:val="00740762"/>
    <w:rsid w:val="00740C7A"/>
    <w:rsid w:val="00740FB2"/>
    <w:rsid w:val="00741280"/>
    <w:rsid w:val="007415D2"/>
    <w:rsid w:val="007417D7"/>
    <w:rsid w:val="007418D9"/>
    <w:rsid w:val="00741CFB"/>
    <w:rsid w:val="00742149"/>
    <w:rsid w:val="0074249E"/>
    <w:rsid w:val="007425C3"/>
    <w:rsid w:val="00742BBB"/>
    <w:rsid w:val="00743052"/>
    <w:rsid w:val="00743174"/>
    <w:rsid w:val="00743426"/>
    <w:rsid w:val="007439B9"/>
    <w:rsid w:val="00743BA5"/>
    <w:rsid w:val="007442CB"/>
    <w:rsid w:val="00744817"/>
    <w:rsid w:val="00744B85"/>
    <w:rsid w:val="00744DB8"/>
    <w:rsid w:val="00744EC5"/>
    <w:rsid w:val="00745A19"/>
    <w:rsid w:val="00745CE5"/>
    <w:rsid w:val="00745DC5"/>
    <w:rsid w:val="00745ED4"/>
    <w:rsid w:val="00745FA5"/>
    <w:rsid w:val="007464A1"/>
    <w:rsid w:val="007464D0"/>
    <w:rsid w:val="007468E1"/>
    <w:rsid w:val="00746BB3"/>
    <w:rsid w:val="00746C41"/>
    <w:rsid w:val="00746DAC"/>
    <w:rsid w:val="00746E61"/>
    <w:rsid w:val="00746F15"/>
    <w:rsid w:val="00746F79"/>
    <w:rsid w:val="00746FBB"/>
    <w:rsid w:val="00747018"/>
    <w:rsid w:val="00747994"/>
    <w:rsid w:val="007503B9"/>
    <w:rsid w:val="0075050A"/>
    <w:rsid w:val="007506E8"/>
    <w:rsid w:val="007507AD"/>
    <w:rsid w:val="007508CD"/>
    <w:rsid w:val="00750972"/>
    <w:rsid w:val="007511D9"/>
    <w:rsid w:val="0075143B"/>
    <w:rsid w:val="00751B3E"/>
    <w:rsid w:val="00751C19"/>
    <w:rsid w:val="00751F4A"/>
    <w:rsid w:val="00751F4E"/>
    <w:rsid w:val="0075242D"/>
    <w:rsid w:val="0075268D"/>
    <w:rsid w:val="007529E2"/>
    <w:rsid w:val="00752AA1"/>
    <w:rsid w:val="00752C7A"/>
    <w:rsid w:val="00752C8A"/>
    <w:rsid w:val="00752D5C"/>
    <w:rsid w:val="00753129"/>
    <w:rsid w:val="007533C9"/>
    <w:rsid w:val="007535F0"/>
    <w:rsid w:val="00753624"/>
    <w:rsid w:val="007538D1"/>
    <w:rsid w:val="00753ABC"/>
    <w:rsid w:val="00754638"/>
    <w:rsid w:val="007546BB"/>
    <w:rsid w:val="00754772"/>
    <w:rsid w:val="00754ABC"/>
    <w:rsid w:val="00755047"/>
    <w:rsid w:val="00755482"/>
    <w:rsid w:val="007554F0"/>
    <w:rsid w:val="007559D8"/>
    <w:rsid w:val="00755FD7"/>
    <w:rsid w:val="0075689D"/>
    <w:rsid w:val="007571C0"/>
    <w:rsid w:val="00757350"/>
    <w:rsid w:val="00757399"/>
    <w:rsid w:val="00757590"/>
    <w:rsid w:val="007576C4"/>
    <w:rsid w:val="00757788"/>
    <w:rsid w:val="00757980"/>
    <w:rsid w:val="00757E24"/>
    <w:rsid w:val="00757E34"/>
    <w:rsid w:val="00760068"/>
    <w:rsid w:val="007608D7"/>
    <w:rsid w:val="00760997"/>
    <w:rsid w:val="00760FA8"/>
    <w:rsid w:val="00761128"/>
    <w:rsid w:val="0076125A"/>
    <w:rsid w:val="00761E89"/>
    <w:rsid w:val="00761F4B"/>
    <w:rsid w:val="00762190"/>
    <w:rsid w:val="007624A6"/>
    <w:rsid w:val="00762623"/>
    <w:rsid w:val="00762703"/>
    <w:rsid w:val="00762A20"/>
    <w:rsid w:val="00763785"/>
    <w:rsid w:val="00764456"/>
    <w:rsid w:val="007645F2"/>
    <w:rsid w:val="00764BC5"/>
    <w:rsid w:val="00765650"/>
    <w:rsid w:val="007659A7"/>
    <w:rsid w:val="007659B4"/>
    <w:rsid w:val="0076612A"/>
    <w:rsid w:val="00766154"/>
    <w:rsid w:val="00766753"/>
    <w:rsid w:val="00766BE3"/>
    <w:rsid w:val="00767037"/>
    <w:rsid w:val="007678EF"/>
    <w:rsid w:val="00767C37"/>
    <w:rsid w:val="00767D70"/>
    <w:rsid w:val="007700E9"/>
    <w:rsid w:val="00770170"/>
    <w:rsid w:val="00770687"/>
    <w:rsid w:val="007706D6"/>
    <w:rsid w:val="007709EB"/>
    <w:rsid w:val="00770BE9"/>
    <w:rsid w:val="0077104E"/>
    <w:rsid w:val="00771A35"/>
    <w:rsid w:val="00771BA3"/>
    <w:rsid w:val="00771BBE"/>
    <w:rsid w:val="00771C96"/>
    <w:rsid w:val="00771F48"/>
    <w:rsid w:val="00772200"/>
    <w:rsid w:val="007724F1"/>
    <w:rsid w:val="0077254E"/>
    <w:rsid w:val="00772A01"/>
    <w:rsid w:val="00772D9D"/>
    <w:rsid w:val="00773302"/>
    <w:rsid w:val="00773415"/>
    <w:rsid w:val="007734FB"/>
    <w:rsid w:val="007737DF"/>
    <w:rsid w:val="00773DAC"/>
    <w:rsid w:val="00774029"/>
    <w:rsid w:val="0077422E"/>
    <w:rsid w:val="0077447B"/>
    <w:rsid w:val="00774688"/>
    <w:rsid w:val="00774CBF"/>
    <w:rsid w:val="00774D86"/>
    <w:rsid w:val="00775151"/>
    <w:rsid w:val="007751E2"/>
    <w:rsid w:val="0077535A"/>
    <w:rsid w:val="007755FD"/>
    <w:rsid w:val="00775847"/>
    <w:rsid w:val="00775966"/>
    <w:rsid w:val="00775BE2"/>
    <w:rsid w:val="00776010"/>
    <w:rsid w:val="00776D40"/>
    <w:rsid w:val="007775F2"/>
    <w:rsid w:val="00780724"/>
    <w:rsid w:val="007807A4"/>
    <w:rsid w:val="00780AF4"/>
    <w:rsid w:val="00780B40"/>
    <w:rsid w:val="00780D08"/>
    <w:rsid w:val="00780D5E"/>
    <w:rsid w:val="007811A6"/>
    <w:rsid w:val="00781556"/>
    <w:rsid w:val="007816C5"/>
    <w:rsid w:val="00781709"/>
    <w:rsid w:val="00781950"/>
    <w:rsid w:val="00781ED0"/>
    <w:rsid w:val="00782160"/>
    <w:rsid w:val="007823EC"/>
    <w:rsid w:val="0078277F"/>
    <w:rsid w:val="00782BA8"/>
    <w:rsid w:val="00782D7A"/>
    <w:rsid w:val="00782DB2"/>
    <w:rsid w:val="00783003"/>
    <w:rsid w:val="0078307E"/>
    <w:rsid w:val="007831EB"/>
    <w:rsid w:val="00783505"/>
    <w:rsid w:val="0078379A"/>
    <w:rsid w:val="007838C9"/>
    <w:rsid w:val="007839FE"/>
    <w:rsid w:val="00783E15"/>
    <w:rsid w:val="00783EDF"/>
    <w:rsid w:val="00784642"/>
    <w:rsid w:val="007848D1"/>
    <w:rsid w:val="00784DA9"/>
    <w:rsid w:val="00784F18"/>
    <w:rsid w:val="00784F4E"/>
    <w:rsid w:val="00784F8D"/>
    <w:rsid w:val="00784FD2"/>
    <w:rsid w:val="007852A6"/>
    <w:rsid w:val="00785489"/>
    <w:rsid w:val="007855E4"/>
    <w:rsid w:val="007858DB"/>
    <w:rsid w:val="00785AA5"/>
    <w:rsid w:val="00785CEA"/>
    <w:rsid w:val="00785FAA"/>
    <w:rsid w:val="00786017"/>
    <w:rsid w:val="00786101"/>
    <w:rsid w:val="007861A4"/>
    <w:rsid w:val="0078640C"/>
    <w:rsid w:val="00786599"/>
    <w:rsid w:val="00786D8D"/>
    <w:rsid w:val="00786F9D"/>
    <w:rsid w:val="007873C1"/>
    <w:rsid w:val="00787A1A"/>
    <w:rsid w:val="00787D52"/>
    <w:rsid w:val="00787E50"/>
    <w:rsid w:val="00790000"/>
    <w:rsid w:val="007901A8"/>
    <w:rsid w:val="00790336"/>
    <w:rsid w:val="00790639"/>
    <w:rsid w:val="00790866"/>
    <w:rsid w:val="00790A4C"/>
    <w:rsid w:val="00790AC5"/>
    <w:rsid w:val="00790CD5"/>
    <w:rsid w:val="00790E29"/>
    <w:rsid w:val="0079150B"/>
    <w:rsid w:val="00791676"/>
    <w:rsid w:val="007916FC"/>
    <w:rsid w:val="00791D7F"/>
    <w:rsid w:val="007922DA"/>
    <w:rsid w:val="00792A14"/>
    <w:rsid w:val="007931BA"/>
    <w:rsid w:val="00793293"/>
    <w:rsid w:val="00793591"/>
    <w:rsid w:val="00793777"/>
    <w:rsid w:val="0079442D"/>
    <w:rsid w:val="00794441"/>
    <w:rsid w:val="0079455C"/>
    <w:rsid w:val="00794682"/>
    <w:rsid w:val="00794AA2"/>
    <w:rsid w:val="00794DB3"/>
    <w:rsid w:val="00795031"/>
    <w:rsid w:val="007951EF"/>
    <w:rsid w:val="00795736"/>
    <w:rsid w:val="00795878"/>
    <w:rsid w:val="0079597C"/>
    <w:rsid w:val="007959B3"/>
    <w:rsid w:val="00795C2C"/>
    <w:rsid w:val="00795D75"/>
    <w:rsid w:val="0079617F"/>
    <w:rsid w:val="007961C3"/>
    <w:rsid w:val="00796522"/>
    <w:rsid w:val="00796591"/>
    <w:rsid w:val="0079663A"/>
    <w:rsid w:val="00796A03"/>
    <w:rsid w:val="00796B7D"/>
    <w:rsid w:val="00796EAC"/>
    <w:rsid w:val="007971F4"/>
    <w:rsid w:val="0079775F"/>
    <w:rsid w:val="007978F4"/>
    <w:rsid w:val="00797B08"/>
    <w:rsid w:val="007A04E4"/>
    <w:rsid w:val="007A1493"/>
    <w:rsid w:val="007A1CA0"/>
    <w:rsid w:val="007A22B9"/>
    <w:rsid w:val="007A289B"/>
    <w:rsid w:val="007A2D80"/>
    <w:rsid w:val="007A2FA3"/>
    <w:rsid w:val="007A32BB"/>
    <w:rsid w:val="007A382C"/>
    <w:rsid w:val="007A42AD"/>
    <w:rsid w:val="007A42CF"/>
    <w:rsid w:val="007A45D9"/>
    <w:rsid w:val="007A4806"/>
    <w:rsid w:val="007A4A40"/>
    <w:rsid w:val="007A4B73"/>
    <w:rsid w:val="007A54B2"/>
    <w:rsid w:val="007A564B"/>
    <w:rsid w:val="007A5733"/>
    <w:rsid w:val="007A5758"/>
    <w:rsid w:val="007A583E"/>
    <w:rsid w:val="007A595D"/>
    <w:rsid w:val="007A5F4E"/>
    <w:rsid w:val="007A662C"/>
    <w:rsid w:val="007A6650"/>
    <w:rsid w:val="007A7386"/>
    <w:rsid w:val="007A770A"/>
    <w:rsid w:val="007B0197"/>
    <w:rsid w:val="007B088C"/>
    <w:rsid w:val="007B100F"/>
    <w:rsid w:val="007B15F4"/>
    <w:rsid w:val="007B1A4F"/>
    <w:rsid w:val="007B1D9C"/>
    <w:rsid w:val="007B28D5"/>
    <w:rsid w:val="007B2D06"/>
    <w:rsid w:val="007B2DD7"/>
    <w:rsid w:val="007B2FD9"/>
    <w:rsid w:val="007B30A3"/>
    <w:rsid w:val="007B30E2"/>
    <w:rsid w:val="007B326B"/>
    <w:rsid w:val="007B32B1"/>
    <w:rsid w:val="007B3C3F"/>
    <w:rsid w:val="007B3CDC"/>
    <w:rsid w:val="007B4106"/>
    <w:rsid w:val="007B438C"/>
    <w:rsid w:val="007B4730"/>
    <w:rsid w:val="007B4838"/>
    <w:rsid w:val="007B4C5E"/>
    <w:rsid w:val="007B4D05"/>
    <w:rsid w:val="007B4D2E"/>
    <w:rsid w:val="007B5126"/>
    <w:rsid w:val="007B512A"/>
    <w:rsid w:val="007B5175"/>
    <w:rsid w:val="007B51B2"/>
    <w:rsid w:val="007B57D0"/>
    <w:rsid w:val="007B5C8E"/>
    <w:rsid w:val="007B5D57"/>
    <w:rsid w:val="007B5EFA"/>
    <w:rsid w:val="007B6720"/>
    <w:rsid w:val="007B6878"/>
    <w:rsid w:val="007B6B9E"/>
    <w:rsid w:val="007B6BF2"/>
    <w:rsid w:val="007B6D4A"/>
    <w:rsid w:val="007B711E"/>
    <w:rsid w:val="007B71A9"/>
    <w:rsid w:val="007B731B"/>
    <w:rsid w:val="007B735D"/>
    <w:rsid w:val="007B7B5F"/>
    <w:rsid w:val="007B7D7C"/>
    <w:rsid w:val="007C00C7"/>
    <w:rsid w:val="007C00DB"/>
    <w:rsid w:val="007C0278"/>
    <w:rsid w:val="007C04FF"/>
    <w:rsid w:val="007C0897"/>
    <w:rsid w:val="007C0A4E"/>
    <w:rsid w:val="007C0AB7"/>
    <w:rsid w:val="007C0C1D"/>
    <w:rsid w:val="007C0DBF"/>
    <w:rsid w:val="007C11B3"/>
    <w:rsid w:val="007C11F1"/>
    <w:rsid w:val="007C1251"/>
    <w:rsid w:val="007C15A0"/>
    <w:rsid w:val="007C15EC"/>
    <w:rsid w:val="007C1786"/>
    <w:rsid w:val="007C1816"/>
    <w:rsid w:val="007C1ABF"/>
    <w:rsid w:val="007C2246"/>
    <w:rsid w:val="007C28EF"/>
    <w:rsid w:val="007C29DA"/>
    <w:rsid w:val="007C29F1"/>
    <w:rsid w:val="007C2D97"/>
    <w:rsid w:val="007C2F0B"/>
    <w:rsid w:val="007C31E4"/>
    <w:rsid w:val="007C377E"/>
    <w:rsid w:val="007C3AB3"/>
    <w:rsid w:val="007C3D26"/>
    <w:rsid w:val="007C3F49"/>
    <w:rsid w:val="007C3F70"/>
    <w:rsid w:val="007C3F8B"/>
    <w:rsid w:val="007C4106"/>
    <w:rsid w:val="007C4B93"/>
    <w:rsid w:val="007C4C95"/>
    <w:rsid w:val="007C4F48"/>
    <w:rsid w:val="007C51BA"/>
    <w:rsid w:val="007C54C4"/>
    <w:rsid w:val="007C5680"/>
    <w:rsid w:val="007C5A41"/>
    <w:rsid w:val="007C6011"/>
    <w:rsid w:val="007C611F"/>
    <w:rsid w:val="007C66DF"/>
    <w:rsid w:val="007C6748"/>
    <w:rsid w:val="007C6A1D"/>
    <w:rsid w:val="007C6F8E"/>
    <w:rsid w:val="007C734E"/>
    <w:rsid w:val="007C77F2"/>
    <w:rsid w:val="007C7A18"/>
    <w:rsid w:val="007C7A72"/>
    <w:rsid w:val="007D04B7"/>
    <w:rsid w:val="007D0692"/>
    <w:rsid w:val="007D0A39"/>
    <w:rsid w:val="007D0B5C"/>
    <w:rsid w:val="007D0B6A"/>
    <w:rsid w:val="007D0F28"/>
    <w:rsid w:val="007D106E"/>
    <w:rsid w:val="007D113F"/>
    <w:rsid w:val="007D16C4"/>
    <w:rsid w:val="007D1B46"/>
    <w:rsid w:val="007D1C5E"/>
    <w:rsid w:val="007D1D4F"/>
    <w:rsid w:val="007D1F94"/>
    <w:rsid w:val="007D1FC2"/>
    <w:rsid w:val="007D220C"/>
    <w:rsid w:val="007D255B"/>
    <w:rsid w:val="007D265A"/>
    <w:rsid w:val="007D2970"/>
    <w:rsid w:val="007D29D8"/>
    <w:rsid w:val="007D2C1A"/>
    <w:rsid w:val="007D2C40"/>
    <w:rsid w:val="007D2EE3"/>
    <w:rsid w:val="007D34AA"/>
    <w:rsid w:val="007D34ED"/>
    <w:rsid w:val="007D3700"/>
    <w:rsid w:val="007D3ADF"/>
    <w:rsid w:val="007D3CC6"/>
    <w:rsid w:val="007D3FCA"/>
    <w:rsid w:val="007D43B4"/>
    <w:rsid w:val="007D4A3D"/>
    <w:rsid w:val="007D4BD1"/>
    <w:rsid w:val="007D4C81"/>
    <w:rsid w:val="007D4FE0"/>
    <w:rsid w:val="007D54AC"/>
    <w:rsid w:val="007D577A"/>
    <w:rsid w:val="007D5BCD"/>
    <w:rsid w:val="007D5C1C"/>
    <w:rsid w:val="007D5C89"/>
    <w:rsid w:val="007D5F09"/>
    <w:rsid w:val="007D5F7B"/>
    <w:rsid w:val="007D6653"/>
    <w:rsid w:val="007D674F"/>
    <w:rsid w:val="007D6BB2"/>
    <w:rsid w:val="007D7100"/>
    <w:rsid w:val="007D78B2"/>
    <w:rsid w:val="007D7969"/>
    <w:rsid w:val="007E036F"/>
    <w:rsid w:val="007E0B07"/>
    <w:rsid w:val="007E1065"/>
    <w:rsid w:val="007E11ED"/>
    <w:rsid w:val="007E131B"/>
    <w:rsid w:val="007E158C"/>
    <w:rsid w:val="007E2280"/>
    <w:rsid w:val="007E2307"/>
    <w:rsid w:val="007E2488"/>
    <w:rsid w:val="007E2947"/>
    <w:rsid w:val="007E2A99"/>
    <w:rsid w:val="007E31D4"/>
    <w:rsid w:val="007E3917"/>
    <w:rsid w:val="007E4036"/>
    <w:rsid w:val="007E4417"/>
    <w:rsid w:val="007E44B3"/>
    <w:rsid w:val="007E4581"/>
    <w:rsid w:val="007E4BCC"/>
    <w:rsid w:val="007E4C24"/>
    <w:rsid w:val="007E4D4A"/>
    <w:rsid w:val="007E4F7E"/>
    <w:rsid w:val="007E51C3"/>
    <w:rsid w:val="007E56BA"/>
    <w:rsid w:val="007E5A7E"/>
    <w:rsid w:val="007E5AF9"/>
    <w:rsid w:val="007E5CBC"/>
    <w:rsid w:val="007E600B"/>
    <w:rsid w:val="007E624C"/>
    <w:rsid w:val="007E6721"/>
    <w:rsid w:val="007E7543"/>
    <w:rsid w:val="007E7C78"/>
    <w:rsid w:val="007E7FA0"/>
    <w:rsid w:val="007E7FB6"/>
    <w:rsid w:val="007F0226"/>
    <w:rsid w:val="007F0326"/>
    <w:rsid w:val="007F06EB"/>
    <w:rsid w:val="007F098B"/>
    <w:rsid w:val="007F099C"/>
    <w:rsid w:val="007F0C54"/>
    <w:rsid w:val="007F0C60"/>
    <w:rsid w:val="007F0D9F"/>
    <w:rsid w:val="007F10F7"/>
    <w:rsid w:val="007F11EC"/>
    <w:rsid w:val="007F127F"/>
    <w:rsid w:val="007F1401"/>
    <w:rsid w:val="007F19AB"/>
    <w:rsid w:val="007F19E7"/>
    <w:rsid w:val="007F1DF9"/>
    <w:rsid w:val="007F2393"/>
    <w:rsid w:val="007F2654"/>
    <w:rsid w:val="007F27C2"/>
    <w:rsid w:val="007F298A"/>
    <w:rsid w:val="007F29A6"/>
    <w:rsid w:val="007F2C30"/>
    <w:rsid w:val="007F315F"/>
    <w:rsid w:val="007F33AE"/>
    <w:rsid w:val="007F3890"/>
    <w:rsid w:val="007F3B59"/>
    <w:rsid w:val="007F3D2C"/>
    <w:rsid w:val="007F3E37"/>
    <w:rsid w:val="007F413B"/>
    <w:rsid w:val="007F41F0"/>
    <w:rsid w:val="007F4507"/>
    <w:rsid w:val="007F47D3"/>
    <w:rsid w:val="007F4B3D"/>
    <w:rsid w:val="007F4C0E"/>
    <w:rsid w:val="007F4E1B"/>
    <w:rsid w:val="007F5448"/>
    <w:rsid w:val="007F56BE"/>
    <w:rsid w:val="007F5D1C"/>
    <w:rsid w:val="007F612F"/>
    <w:rsid w:val="007F62ED"/>
    <w:rsid w:val="007F7003"/>
    <w:rsid w:val="007F749D"/>
    <w:rsid w:val="007F76DE"/>
    <w:rsid w:val="007F76ED"/>
    <w:rsid w:val="007F7887"/>
    <w:rsid w:val="007F7AF6"/>
    <w:rsid w:val="007F7C5D"/>
    <w:rsid w:val="007F7CDF"/>
    <w:rsid w:val="00800363"/>
    <w:rsid w:val="00800568"/>
    <w:rsid w:val="00800F3D"/>
    <w:rsid w:val="00800FD2"/>
    <w:rsid w:val="008011A6"/>
    <w:rsid w:val="00801D74"/>
    <w:rsid w:val="00802191"/>
    <w:rsid w:val="00802221"/>
    <w:rsid w:val="008022C2"/>
    <w:rsid w:val="008026D2"/>
    <w:rsid w:val="008027B8"/>
    <w:rsid w:val="008028E5"/>
    <w:rsid w:val="0080291C"/>
    <w:rsid w:val="00802A06"/>
    <w:rsid w:val="00802AC5"/>
    <w:rsid w:val="00802DDE"/>
    <w:rsid w:val="00802FA1"/>
    <w:rsid w:val="008036E5"/>
    <w:rsid w:val="00803729"/>
    <w:rsid w:val="008037B8"/>
    <w:rsid w:val="008038CC"/>
    <w:rsid w:val="008039B6"/>
    <w:rsid w:val="00803A53"/>
    <w:rsid w:val="00803B4F"/>
    <w:rsid w:val="00803EC8"/>
    <w:rsid w:val="00803F73"/>
    <w:rsid w:val="008040B7"/>
    <w:rsid w:val="0080434A"/>
    <w:rsid w:val="0080436F"/>
    <w:rsid w:val="0080468D"/>
    <w:rsid w:val="008047AA"/>
    <w:rsid w:val="00804804"/>
    <w:rsid w:val="00804C3F"/>
    <w:rsid w:val="00804F15"/>
    <w:rsid w:val="008050D5"/>
    <w:rsid w:val="0080518E"/>
    <w:rsid w:val="00805450"/>
    <w:rsid w:val="00805AC9"/>
    <w:rsid w:val="0080637D"/>
    <w:rsid w:val="00806805"/>
    <w:rsid w:val="00806FC6"/>
    <w:rsid w:val="0080765A"/>
    <w:rsid w:val="00807700"/>
    <w:rsid w:val="008077B0"/>
    <w:rsid w:val="008078AA"/>
    <w:rsid w:val="00807B62"/>
    <w:rsid w:val="00807D40"/>
    <w:rsid w:val="00810214"/>
    <w:rsid w:val="00810A2F"/>
    <w:rsid w:val="008110C4"/>
    <w:rsid w:val="00811282"/>
    <w:rsid w:val="00811344"/>
    <w:rsid w:val="0081137D"/>
    <w:rsid w:val="008113E6"/>
    <w:rsid w:val="00811552"/>
    <w:rsid w:val="008119C1"/>
    <w:rsid w:val="00811A37"/>
    <w:rsid w:val="00811B89"/>
    <w:rsid w:val="00811E05"/>
    <w:rsid w:val="00811E44"/>
    <w:rsid w:val="00811EB2"/>
    <w:rsid w:val="008122A8"/>
    <w:rsid w:val="008124B9"/>
    <w:rsid w:val="008128F8"/>
    <w:rsid w:val="00812C2A"/>
    <w:rsid w:val="00812ED5"/>
    <w:rsid w:val="0081332D"/>
    <w:rsid w:val="0081371E"/>
    <w:rsid w:val="00813910"/>
    <w:rsid w:val="00813BFC"/>
    <w:rsid w:val="00814156"/>
    <w:rsid w:val="00814BB9"/>
    <w:rsid w:val="00814C6A"/>
    <w:rsid w:val="00815008"/>
    <w:rsid w:val="008155D6"/>
    <w:rsid w:val="00815E64"/>
    <w:rsid w:val="008161D7"/>
    <w:rsid w:val="0081650B"/>
    <w:rsid w:val="00816765"/>
    <w:rsid w:val="008167E8"/>
    <w:rsid w:val="00817029"/>
    <w:rsid w:val="0081704B"/>
    <w:rsid w:val="008173B0"/>
    <w:rsid w:val="0081759B"/>
    <w:rsid w:val="00817AA5"/>
    <w:rsid w:val="00817C31"/>
    <w:rsid w:val="008208D8"/>
    <w:rsid w:val="008208E7"/>
    <w:rsid w:val="00820B5D"/>
    <w:rsid w:val="00820CDB"/>
    <w:rsid w:val="00820D23"/>
    <w:rsid w:val="00820E99"/>
    <w:rsid w:val="00821071"/>
    <w:rsid w:val="008218E9"/>
    <w:rsid w:val="008219D4"/>
    <w:rsid w:val="00821D9F"/>
    <w:rsid w:val="0082223A"/>
    <w:rsid w:val="00822289"/>
    <w:rsid w:val="008223DE"/>
    <w:rsid w:val="0082249C"/>
    <w:rsid w:val="0082270C"/>
    <w:rsid w:val="00822C18"/>
    <w:rsid w:val="0082326C"/>
    <w:rsid w:val="008234F3"/>
    <w:rsid w:val="00823649"/>
    <w:rsid w:val="008236A1"/>
    <w:rsid w:val="008236CD"/>
    <w:rsid w:val="008239BF"/>
    <w:rsid w:val="00823CB0"/>
    <w:rsid w:val="00823DD0"/>
    <w:rsid w:val="00823E58"/>
    <w:rsid w:val="008243C7"/>
    <w:rsid w:val="008245B2"/>
    <w:rsid w:val="0082469B"/>
    <w:rsid w:val="008248F2"/>
    <w:rsid w:val="00824B74"/>
    <w:rsid w:val="00825471"/>
    <w:rsid w:val="00825B42"/>
    <w:rsid w:val="00825B4C"/>
    <w:rsid w:val="00825D82"/>
    <w:rsid w:val="00825E14"/>
    <w:rsid w:val="00825F90"/>
    <w:rsid w:val="0082619D"/>
    <w:rsid w:val="008267E7"/>
    <w:rsid w:val="008268F4"/>
    <w:rsid w:val="00826A4D"/>
    <w:rsid w:val="00826A80"/>
    <w:rsid w:val="008270B3"/>
    <w:rsid w:val="0082775A"/>
    <w:rsid w:val="00827BE8"/>
    <w:rsid w:val="00830153"/>
    <w:rsid w:val="0083089A"/>
    <w:rsid w:val="00830A03"/>
    <w:rsid w:val="00830A6E"/>
    <w:rsid w:val="00830B17"/>
    <w:rsid w:val="00830BDC"/>
    <w:rsid w:val="008316E1"/>
    <w:rsid w:val="00831782"/>
    <w:rsid w:val="00832445"/>
    <w:rsid w:val="00832499"/>
    <w:rsid w:val="008328EF"/>
    <w:rsid w:val="00832959"/>
    <w:rsid w:val="00832B92"/>
    <w:rsid w:val="00832DBC"/>
    <w:rsid w:val="0083312D"/>
    <w:rsid w:val="00833644"/>
    <w:rsid w:val="00833692"/>
    <w:rsid w:val="008336A0"/>
    <w:rsid w:val="00833772"/>
    <w:rsid w:val="00833BDD"/>
    <w:rsid w:val="00833C05"/>
    <w:rsid w:val="00833F75"/>
    <w:rsid w:val="0083403A"/>
    <w:rsid w:val="008340B1"/>
    <w:rsid w:val="00834244"/>
    <w:rsid w:val="008342B6"/>
    <w:rsid w:val="008343D8"/>
    <w:rsid w:val="0083472D"/>
    <w:rsid w:val="00834B56"/>
    <w:rsid w:val="00834E03"/>
    <w:rsid w:val="00834F42"/>
    <w:rsid w:val="008350EE"/>
    <w:rsid w:val="00835151"/>
    <w:rsid w:val="008351D8"/>
    <w:rsid w:val="0083568C"/>
    <w:rsid w:val="008356B2"/>
    <w:rsid w:val="00835DE0"/>
    <w:rsid w:val="00835EAE"/>
    <w:rsid w:val="00836200"/>
    <w:rsid w:val="0083669D"/>
    <w:rsid w:val="00836820"/>
    <w:rsid w:val="00836891"/>
    <w:rsid w:val="00836A76"/>
    <w:rsid w:val="00836CCA"/>
    <w:rsid w:val="00837577"/>
    <w:rsid w:val="0083777D"/>
    <w:rsid w:val="008378D6"/>
    <w:rsid w:val="00837CF6"/>
    <w:rsid w:val="00837EEB"/>
    <w:rsid w:val="00837FB2"/>
    <w:rsid w:val="008400E4"/>
    <w:rsid w:val="008403FB"/>
    <w:rsid w:val="00840607"/>
    <w:rsid w:val="00840DD1"/>
    <w:rsid w:val="00841307"/>
    <w:rsid w:val="0084135F"/>
    <w:rsid w:val="00841736"/>
    <w:rsid w:val="008423ED"/>
    <w:rsid w:val="00842520"/>
    <w:rsid w:val="008428E1"/>
    <w:rsid w:val="00842C9E"/>
    <w:rsid w:val="00842DB2"/>
    <w:rsid w:val="00842FF5"/>
    <w:rsid w:val="008430B9"/>
    <w:rsid w:val="00843206"/>
    <w:rsid w:val="00843220"/>
    <w:rsid w:val="00843B67"/>
    <w:rsid w:val="00844128"/>
    <w:rsid w:val="008441AF"/>
    <w:rsid w:val="008446EA"/>
    <w:rsid w:val="00844A95"/>
    <w:rsid w:val="00845215"/>
    <w:rsid w:val="008452C0"/>
    <w:rsid w:val="00845435"/>
    <w:rsid w:val="008454CC"/>
    <w:rsid w:val="0084605F"/>
    <w:rsid w:val="00846A3C"/>
    <w:rsid w:val="00846DB0"/>
    <w:rsid w:val="00846DBF"/>
    <w:rsid w:val="00846FC8"/>
    <w:rsid w:val="00847222"/>
    <w:rsid w:val="008476EB"/>
    <w:rsid w:val="0084786A"/>
    <w:rsid w:val="00847B51"/>
    <w:rsid w:val="00847C47"/>
    <w:rsid w:val="00847CF5"/>
    <w:rsid w:val="00847E24"/>
    <w:rsid w:val="00847F3C"/>
    <w:rsid w:val="00850198"/>
    <w:rsid w:val="008508C5"/>
    <w:rsid w:val="008508DF"/>
    <w:rsid w:val="00850A99"/>
    <w:rsid w:val="00850B57"/>
    <w:rsid w:val="00850C4E"/>
    <w:rsid w:val="00850F2B"/>
    <w:rsid w:val="008511A9"/>
    <w:rsid w:val="00851458"/>
    <w:rsid w:val="00851A1D"/>
    <w:rsid w:val="00851A94"/>
    <w:rsid w:val="00851BA0"/>
    <w:rsid w:val="00851BC1"/>
    <w:rsid w:val="00851CC2"/>
    <w:rsid w:val="0085214F"/>
    <w:rsid w:val="008523AE"/>
    <w:rsid w:val="008524E8"/>
    <w:rsid w:val="008525BE"/>
    <w:rsid w:val="0085286F"/>
    <w:rsid w:val="008528C6"/>
    <w:rsid w:val="00852CD8"/>
    <w:rsid w:val="00852F13"/>
    <w:rsid w:val="00852F15"/>
    <w:rsid w:val="00853208"/>
    <w:rsid w:val="0085349F"/>
    <w:rsid w:val="008537B9"/>
    <w:rsid w:val="0085386C"/>
    <w:rsid w:val="008538D9"/>
    <w:rsid w:val="008539FC"/>
    <w:rsid w:val="00853E7A"/>
    <w:rsid w:val="00853F15"/>
    <w:rsid w:val="008545FA"/>
    <w:rsid w:val="008546CA"/>
    <w:rsid w:val="00854A4B"/>
    <w:rsid w:val="00854A74"/>
    <w:rsid w:val="00854D94"/>
    <w:rsid w:val="00854D9E"/>
    <w:rsid w:val="008556DF"/>
    <w:rsid w:val="008559C4"/>
    <w:rsid w:val="00855EF2"/>
    <w:rsid w:val="00855F86"/>
    <w:rsid w:val="0085622D"/>
    <w:rsid w:val="0085645C"/>
    <w:rsid w:val="008565D1"/>
    <w:rsid w:val="00856663"/>
    <w:rsid w:val="00856919"/>
    <w:rsid w:val="008569E0"/>
    <w:rsid w:val="00856E99"/>
    <w:rsid w:val="008570CF"/>
    <w:rsid w:val="00857127"/>
    <w:rsid w:val="008573FB"/>
    <w:rsid w:val="00857472"/>
    <w:rsid w:val="00857557"/>
    <w:rsid w:val="00857575"/>
    <w:rsid w:val="0085767C"/>
    <w:rsid w:val="0085788E"/>
    <w:rsid w:val="008579D2"/>
    <w:rsid w:val="00857A41"/>
    <w:rsid w:val="00857C5C"/>
    <w:rsid w:val="0086015A"/>
    <w:rsid w:val="0086111B"/>
    <w:rsid w:val="00861324"/>
    <w:rsid w:val="008614A3"/>
    <w:rsid w:val="008617B2"/>
    <w:rsid w:val="0086196E"/>
    <w:rsid w:val="00861A8D"/>
    <w:rsid w:val="00861D06"/>
    <w:rsid w:val="00861E45"/>
    <w:rsid w:val="008620D8"/>
    <w:rsid w:val="0086231B"/>
    <w:rsid w:val="00862871"/>
    <w:rsid w:val="00862876"/>
    <w:rsid w:val="008629D6"/>
    <w:rsid w:val="00862D0A"/>
    <w:rsid w:val="008631B7"/>
    <w:rsid w:val="008634E7"/>
    <w:rsid w:val="00863A97"/>
    <w:rsid w:val="008641EB"/>
    <w:rsid w:val="00864651"/>
    <w:rsid w:val="00864790"/>
    <w:rsid w:val="008647ED"/>
    <w:rsid w:val="00864F6F"/>
    <w:rsid w:val="00865520"/>
    <w:rsid w:val="00865798"/>
    <w:rsid w:val="00865B73"/>
    <w:rsid w:val="0086603D"/>
    <w:rsid w:val="0086622D"/>
    <w:rsid w:val="00866314"/>
    <w:rsid w:val="00866531"/>
    <w:rsid w:val="0086670B"/>
    <w:rsid w:val="00866797"/>
    <w:rsid w:val="00866AEC"/>
    <w:rsid w:val="00866B95"/>
    <w:rsid w:val="00866D50"/>
    <w:rsid w:val="00866DF1"/>
    <w:rsid w:val="0086708A"/>
    <w:rsid w:val="008671FD"/>
    <w:rsid w:val="0086751A"/>
    <w:rsid w:val="00867B0D"/>
    <w:rsid w:val="00867DBB"/>
    <w:rsid w:val="0087036F"/>
    <w:rsid w:val="008703ED"/>
    <w:rsid w:val="00870B87"/>
    <w:rsid w:val="00870C22"/>
    <w:rsid w:val="00870C39"/>
    <w:rsid w:val="0087125D"/>
    <w:rsid w:val="0087155D"/>
    <w:rsid w:val="00871A60"/>
    <w:rsid w:val="0087200D"/>
    <w:rsid w:val="0087285F"/>
    <w:rsid w:val="00872CE5"/>
    <w:rsid w:val="008733F9"/>
    <w:rsid w:val="00873421"/>
    <w:rsid w:val="0087345C"/>
    <w:rsid w:val="00873667"/>
    <w:rsid w:val="00873805"/>
    <w:rsid w:val="00873AA0"/>
    <w:rsid w:val="00873D78"/>
    <w:rsid w:val="00873F0A"/>
    <w:rsid w:val="0087418D"/>
    <w:rsid w:val="0087420A"/>
    <w:rsid w:val="00874728"/>
    <w:rsid w:val="00874953"/>
    <w:rsid w:val="00874ED1"/>
    <w:rsid w:val="00874EEE"/>
    <w:rsid w:val="008754FB"/>
    <w:rsid w:val="0087563C"/>
    <w:rsid w:val="00875986"/>
    <w:rsid w:val="00875AEF"/>
    <w:rsid w:val="00875CF2"/>
    <w:rsid w:val="00875EB2"/>
    <w:rsid w:val="008762EC"/>
    <w:rsid w:val="0087636A"/>
    <w:rsid w:val="00876617"/>
    <w:rsid w:val="008768FE"/>
    <w:rsid w:val="00876DCD"/>
    <w:rsid w:val="00876DF8"/>
    <w:rsid w:val="00876E07"/>
    <w:rsid w:val="008770A5"/>
    <w:rsid w:val="008774DC"/>
    <w:rsid w:val="008776D0"/>
    <w:rsid w:val="008778F8"/>
    <w:rsid w:val="00877B2A"/>
    <w:rsid w:val="00877D8E"/>
    <w:rsid w:val="00880077"/>
    <w:rsid w:val="008805F1"/>
    <w:rsid w:val="00880759"/>
    <w:rsid w:val="00880846"/>
    <w:rsid w:val="008808FA"/>
    <w:rsid w:val="008809A6"/>
    <w:rsid w:val="00880A7D"/>
    <w:rsid w:val="008810A7"/>
    <w:rsid w:val="00881616"/>
    <w:rsid w:val="008816B4"/>
    <w:rsid w:val="00881BC8"/>
    <w:rsid w:val="0088206A"/>
    <w:rsid w:val="00882111"/>
    <w:rsid w:val="00882630"/>
    <w:rsid w:val="00882BE6"/>
    <w:rsid w:val="00882FF4"/>
    <w:rsid w:val="008838A3"/>
    <w:rsid w:val="00883B83"/>
    <w:rsid w:val="00883E0B"/>
    <w:rsid w:val="008847A6"/>
    <w:rsid w:val="00884E52"/>
    <w:rsid w:val="00884FB4"/>
    <w:rsid w:val="00885313"/>
    <w:rsid w:val="0088534B"/>
    <w:rsid w:val="008854C9"/>
    <w:rsid w:val="008855E0"/>
    <w:rsid w:val="0088563A"/>
    <w:rsid w:val="00885747"/>
    <w:rsid w:val="00885AEB"/>
    <w:rsid w:val="00885BA0"/>
    <w:rsid w:val="00885F78"/>
    <w:rsid w:val="0088601A"/>
    <w:rsid w:val="008860B9"/>
    <w:rsid w:val="0088639C"/>
    <w:rsid w:val="008872C9"/>
    <w:rsid w:val="00887841"/>
    <w:rsid w:val="008878C0"/>
    <w:rsid w:val="008878E3"/>
    <w:rsid w:val="008879F9"/>
    <w:rsid w:val="00887C2D"/>
    <w:rsid w:val="00887D6E"/>
    <w:rsid w:val="00887EB4"/>
    <w:rsid w:val="0089024E"/>
    <w:rsid w:val="008903D0"/>
    <w:rsid w:val="00890805"/>
    <w:rsid w:val="008908D3"/>
    <w:rsid w:val="00890AB8"/>
    <w:rsid w:val="00890C7C"/>
    <w:rsid w:val="00890D1F"/>
    <w:rsid w:val="00891427"/>
    <w:rsid w:val="00891AAA"/>
    <w:rsid w:val="00891E84"/>
    <w:rsid w:val="00892450"/>
    <w:rsid w:val="00892701"/>
    <w:rsid w:val="0089284B"/>
    <w:rsid w:val="00892DE1"/>
    <w:rsid w:val="00892F35"/>
    <w:rsid w:val="008932FD"/>
    <w:rsid w:val="008933EF"/>
    <w:rsid w:val="00893426"/>
    <w:rsid w:val="008934E8"/>
    <w:rsid w:val="00893CF5"/>
    <w:rsid w:val="00893E4F"/>
    <w:rsid w:val="00893EB4"/>
    <w:rsid w:val="00893EDD"/>
    <w:rsid w:val="0089418F"/>
    <w:rsid w:val="008943B8"/>
    <w:rsid w:val="00894A97"/>
    <w:rsid w:val="00894ACA"/>
    <w:rsid w:val="00894EDE"/>
    <w:rsid w:val="008961EB"/>
    <w:rsid w:val="008964D3"/>
    <w:rsid w:val="00896AA0"/>
    <w:rsid w:val="0089707F"/>
    <w:rsid w:val="008970D5"/>
    <w:rsid w:val="008971D2"/>
    <w:rsid w:val="00897865"/>
    <w:rsid w:val="00897A9C"/>
    <w:rsid w:val="00897D5A"/>
    <w:rsid w:val="008A0287"/>
    <w:rsid w:val="008A0563"/>
    <w:rsid w:val="008A06AB"/>
    <w:rsid w:val="008A0791"/>
    <w:rsid w:val="008A0ACE"/>
    <w:rsid w:val="008A0F08"/>
    <w:rsid w:val="008A1237"/>
    <w:rsid w:val="008A1266"/>
    <w:rsid w:val="008A18CE"/>
    <w:rsid w:val="008A1D12"/>
    <w:rsid w:val="008A1F78"/>
    <w:rsid w:val="008A2008"/>
    <w:rsid w:val="008A2477"/>
    <w:rsid w:val="008A28C8"/>
    <w:rsid w:val="008A2DDD"/>
    <w:rsid w:val="008A3BE5"/>
    <w:rsid w:val="008A41DF"/>
    <w:rsid w:val="008A4254"/>
    <w:rsid w:val="008A4783"/>
    <w:rsid w:val="008A4A74"/>
    <w:rsid w:val="008A4D99"/>
    <w:rsid w:val="008A523D"/>
    <w:rsid w:val="008A5528"/>
    <w:rsid w:val="008A584E"/>
    <w:rsid w:val="008A5A5B"/>
    <w:rsid w:val="008A6500"/>
    <w:rsid w:val="008A6502"/>
    <w:rsid w:val="008A6961"/>
    <w:rsid w:val="008A6A73"/>
    <w:rsid w:val="008A72E1"/>
    <w:rsid w:val="008A7933"/>
    <w:rsid w:val="008A7AA4"/>
    <w:rsid w:val="008A7D55"/>
    <w:rsid w:val="008A7ECD"/>
    <w:rsid w:val="008B00D7"/>
    <w:rsid w:val="008B039E"/>
    <w:rsid w:val="008B045D"/>
    <w:rsid w:val="008B0A53"/>
    <w:rsid w:val="008B0C42"/>
    <w:rsid w:val="008B0C4B"/>
    <w:rsid w:val="008B11A4"/>
    <w:rsid w:val="008B1586"/>
    <w:rsid w:val="008B1A4E"/>
    <w:rsid w:val="008B1BEC"/>
    <w:rsid w:val="008B2375"/>
    <w:rsid w:val="008B2872"/>
    <w:rsid w:val="008B288F"/>
    <w:rsid w:val="008B2896"/>
    <w:rsid w:val="008B28EC"/>
    <w:rsid w:val="008B2AD9"/>
    <w:rsid w:val="008B2C1F"/>
    <w:rsid w:val="008B2F46"/>
    <w:rsid w:val="008B3026"/>
    <w:rsid w:val="008B313E"/>
    <w:rsid w:val="008B33E9"/>
    <w:rsid w:val="008B351C"/>
    <w:rsid w:val="008B35A0"/>
    <w:rsid w:val="008B38B9"/>
    <w:rsid w:val="008B3ABE"/>
    <w:rsid w:val="008B3E12"/>
    <w:rsid w:val="008B4439"/>
    <w:rsid w:val="008B4871"/>
    <w:rsid w:val="008B4896"/>
    <w:rsid w:val="008B48C4"/>
    <w:rsid w:val="008B48FE"/>
    <w:rsid w:val="008B4D53"/>
    <w:rsid w:val="008B5235"/>
    <w:rsid w:val="008B540A"/>
    <w:rsid w:val="008B557A"/>
    <w:rsid w:val="008B572D"/>
    <w:rsid w:val="008B575D"/>
    <w:rsid w:val="008B579E"/>
    <w:rsid w:val="008B5D35"/>
    <w:rsid w:val="008B5F57"/>
    <w:rsid w:val="008B67C8"/>
    <w:rsid w:val="008B69DF"/>
    <w:rsid w:val="008B6E54"/>
    <w:rsid w:val="008B7179"/>
    <w:rsid w:val="008B7275"/>
    <w:rsid w:val="008B72C3"/>
    <w:rsid w:val="008B77C9"/>
    <w:rsid w:val="008B77F7"/>
    <w:rsid w:val="008C01CF"/>
    <w:rsid w:val="008C02C3"/>
    <w:rsid w:val="008C04C8"/>
    <w:rsid w:val="008C084A"/>
    <w:rsid w:val="008C0B8E"/>
    <w:rsid w:val="008C0CFF"/>
    <w:rsid w:val="008C0E68"/>
    <w:rsid w:val="008C1191"/>
    <w:rsid w:val="008C1278"/>
    <w:rsid w:val="008C146D"/>
    <w:rsid w:val="008C1620"/>
    <w:rsid w:val="008C1BE6"/>
    <w:rsid w:val="008C1D39"/>
    <w:rsid w:val="008C1D55"/>
    <w:rsid w:val="008C1DD2"/>
    <w:rsid w:val="008C1F10"/>
    <w:rsid w:val="008C2091"/>
    <w:rsid w:val="008C20A8"/>
    <w:rsid w:val="008C2299"/>
    <w:rsid w:val="008C22CA"/>
    <w:rsid w:val="008C24AD"/>
    <w:rsid w:val="008C24CC"/>
    <w:rsid w:val="008C2563"/>
    <w:rsid w:val="008C25E1"/>
    <w:rsid w:val="008C27CE"/>
    <w:rsid w:val="008C3004"/>
    <w:rsid w:val="008C3419"/>
    <w:rsid w:val="008C3970"/>
    <w:rsid w:val="008C39E3"/>
    <w:rsid w:val="008C3AD1"/>
    <w:rsid w:val="008C3B23"/>
    <w:rsid w:val="008C3D71"/>
    <w:rsid w:val="008C3E15"/>
    <w:rsid w:val="008C3EDA"/>
    <w:rsid w:val="008C409F"/>
    <w:rsid w:val="008C40BE"/>
    <w:rsid w:val="008C4414"/>
    <w:rsid w:val="008C4478"/>
    <w:rsid w:val="008C4521"/>
    <w:rsid w:val="008C4667"/>
    <w:rsid w:val="008C51A8"/>
    <w:rsid w:val="008C539E"/>
    <w:rsid w:val="008C53F3"/>
    <w:rsid w:val="008C54D3"/>
    <w:rsid w:val="008C585E"/>
    <w:rsid w:val="008C5BF4"/>
    <w:rsid w:val="008C5C0E"/>
    <w:rsid w:val="008C5F5C"/>
    <w:rsid w:val="008C6176"/>
    <w:rsid w:val="008C6191"/>
    <w:rsid w:val="008C64E7"/>
    <w:rsid w:val="008C650D"/>
    <w:rsid w:val="008C6AD4"/>
    <w:rsid w:val="008C7231"/>
    <w:rsid w:val="008C7556"/>
    <w:rsid w:val="008C7707"/>
    <w:rsid w:val="008C7C7C"/>
    <w:rsid w:val="008C7D0D"/>
    <w:rsid w:val="008C7FDD"/>
    <w:rsid w:val="008D030B"/>
    <w:rsid w:val="008D0377"/>
    <w:rsid w:val="008D03AC"/>
    <w:rsid w:val="008D074A"/>
    <w:rsid w:val="008D0901"/>
    <w:rsid w:val="008D0BBA"/>
    <w:rsid w:val="008D1280"/>
    <w:rsid w:val="008D14C7"/>
    <w:rsid w:val="008D1A77"/>
    <w:rsid w:val="008D1CB1"/>
    <w:rsid w:val="008D225F"/>
    <w:rsid w:val="008D2456"/>
    <w:rsid w:val="008D2603"/>
    <w:rsid w:val="008D26F8"/>
    <w:rsid w:val="008D2715"/>
    <w:rsid w:val="008D2719"/>
    <w:rsid w:val="008D2A91"/>
    <w:rsid w:val="008D2B92"/>
    <w:rsid w:val="008D2C81"/>
    <w:rsid w:val="008D3323"/>
    <w:rsid w:val="008D33D7"/>
    <w:rsid w:val="008D4802"/>
    <w:rsid w:val="008D4818"/>
    <w:rsid w:val="008D49D2"/>
    <w:rsid w:val="008D4DC0"/>
    <w:rsid w:val="008D505D"/>
    <w:rsid w:val="008D511A"/>
    <w:rsid w:val="008D54BC"/>
    <w:rsid w:val="008D54C9"/>
    <w:rsid w:val="008D57D4"/>
    <w:rsid w:val="008D5892"/>
    <w:rsid w:val="008D5C05"/>
    <w:rsid w:val="008D5DE2"/>
    <w:rsid w:val="008D623F"/>
    <w:rsid w:val="008D62F9"/>
    <w:rsid w:val="008D6733"/>
    <w:rsid w:val="008D6CE6"/>
    <w:rsid w:val="008D6E3B"/>
    <w:rsid w:val="008D726F"/>
    <w:rsid w:val="008D7483"/>
    <w:rsid w:val="008D7B3F"/>
    <w:rsid w:val="008D7CB8"/>
    <w:rsid w:val="008E0630"/>
    <w:rsid w:val="008E0635"/>
    <w:rsid w:val="008E0711"/>
    <w:rsid w:val="008E081B"/>
    <w:rsid w:val="008E0875"/>
    <w:rsid w:val="008E0AA4"/>
    <w:rsid w:val="008E0B75"/>
    <w:rsid w:val="008E0BDF"/>
    <w:rsid w:val="008E1380"/>
    <w:rsid w:val="008E13F4"/>
    <w:rsid w:val="008E1441"/>
    <w:rsid w:val="008E17F8"/>
    <w:rsid w:val="008E18AA"/>
    <w:rsid w:val="008E1AF1"/>
    <w:rsid w:val="008E2332"/>
    <w:rsid w:val="008E2DB6"/>
    <w:rsid w:val="008E2EC6"/>
    <w:rsid w:val="008E2FC8"/>
    <w:rsid w:val="008E317F"/>
    <w:rsid w:val="008E3391"/>
    <w:rsid w:val="008E3705"/>
    <w:rsid w:val="008E39E5"/>
    <w:rsid w:val="008E3AD8"/>
    <w:rsid w:val="008E3B27"/>
    <w:rsid w:val="008E3BDC"/>
    <w:rsid w:val="008E3BFB"/>
    <w:rsid w:val="008E4159"/>
    <w:rsid w:val="008E45DB"/>
    <w:rsid w:val="008E48DB"/>
    <w:rsid w:val="008E4AD0"/>
    <w:rsid w:val="008E4C76"/>
    <w:rsid w:val="008E52AE"/>
    <w:rsid w:val="008E52C0"/>
    <w:rsid w:val="008E57DC"/>
    <w:rsid w:val="008E581E"/>
    <w:rsid w:val="008E5CB8"/>
    <w:rsid w:val="008E5E05"/>
    <w:rsid w:val="008E60BE"/>
    <w:rsid w:val="008E6378"/>
    <w:rsid w:val="008E66B9"/>
    <w:rsid w:val="008E6915"/>
    <w:rsid w:val="008E6CB4"/>
    <w:rsid w:val="008E6DA1"/>
    <w:rsid w:val="008E73D1"/>
    <w:rsid w:val="008E74EE"/>
    <w:rsid w:val="008E76A2"/>
    <w:rsid w:val="008E7796"/>
    <w:rsid w:val="008E77A5"/>
    <w:rsid w:val="008E7B72"/>
    <w:rsid w:val="008F066D"/>
    <w:rsid w:val="008F089E"/>
    <w:rsid w:val="008F0BB9"/>
    <w:rsid w:val="008F0C6D"/>
    <w:rsid w:val="008F0F7E"/>
    <w:rsid w:val="008F18D4"/>
    <w:rsid w:val="008F1B12"/>
    <w:rsid w:val="008F1B8D"/>
    <w:rsid w:val="008F2188"/>
    <w:rsid w:val="008F2282"/>
    <w:rsid w:val="008F2553"/>
    <w:rsid w:val="008F2B18"/>
    <w:rsid w:val="008F2B9C"/>
    <w:rsid w:val="008F2FC2"/>
    <w:rsid w:val="008F3BBC"/>
    <w:rsid w:val="008F4441"/>
    <w:rsid w:val="008F445C"/>
    <w:rsid w:val="008F4558"/>
    <w:rsid w:val="008F4A37"/>
    <w:rsid w:val="008F4AC5"/>
    <w:rsid w:val="008F4E34"/>
    <w:rsid w:val="008F4EFB"/>
    <w:rsid w:val="008F547F"/>
    <w:rsid w:val="008F5540"/>
    <w:rsid w:val="008F55DC"/>
    <w:rsid w:val="008F5B85"/>
    <w:rsid w:val="008F5CCF"/>
    <w:rsid w:val="008F622C"/>
    <w:rsid w:val="008F6318"/>
    <w:rsid w:val="008F64CF"/>
    <w:rsid w:val="008F660D"/>
    <w:rsid w:val="008F6665"/>
    <w:rsid w:val="008F6C10"/>
    <w:rsid w:val="008F797E"/>
    <w:rsid w:val="008F7993"/>
    <w:rsid w:val="008F7A23"/>
    <w:rsid w:val="008F7AC1"/>
    <w:rsid w:val="008F7E41"/>
    <w:rsid w:val="008F7EBB"/>
    <w:rsid w:val="00900389"/>
    <w:rsid w:val="00900682"/>
    <w:rsid w:val="00900828"/>
    <w:rsid w:val="00900B5E"/>
    <w:rsid w:val="00900B67"/>
    <w:rsid w:val="00900D2B"/>
    <w:rsid w:val="009010BE"/>
    <w:rsid w:val="009011AB"/>
    <w:rsid w:val="00901999"/>
    <w:rsid w:val="009019B7"/>
    <w:rsid w:val="00901A8D"/>
    <w:rsid w:val="00902275"/>
    <w:rsid w:val="009025D6"/>
    <w:rsid w:val="009025E1"/>
    <w:rsid w:val="00902787"/>
    <w:rsid w:val="009027B9"/>
    <w:rsid w:val="009027EC"/>
    <w:rsid w:val="009028B0"/>
    <w:rsid w:val="009029E3"/>
    <w:rsid w:val="00902DB4"/>
    <w:rsid w:val="009031D4"/>
    <w:rsid w:val="0090328F"/>
    <w:rsid w:val="009033B1"/>
    <w:rsid w:val="009037F0"/>
    <w:rsid w:val="00903946"/>
    <w:rsid w:val="00904077"/>
    <w:rsid w:val="00904289"/>
    <w:rsid w:val="00904865"/>
    <w:rsid w:val="00904D4D"/>
    <w:rsid w:val="00905403"/>
    <w:rsid w:val="00905409"/>
    <w:rsid w:val="0090558B"/>
    <w:rsid w:val="009059BE"/>
    <w:rsid w:val="009060F7"/>
    <w:rsid w:val="0090646F"/>
    <w:rsid w:val="00906607"/>
    <w:rsid w:val="00906731"/>
    <w:rsid w:val="00906B6E"/>
    <w:rsid w:val="00906B88"/>
    <w:rsid w:val="0090710A"/>
    <w:rsid w:val="009071C0"/>
    <w:rsid w:val="0090752D"/>
    <w:rsid w:val="00907E6B"/>
    <w:rsid w:val="0091013E"/>
    <w:rsid w:val="00910512"/>
    <w:rsid w:val="00910C49"/>
    <w:rsid w:val="00910E3D"/>
    <w:rsid w:val="00911263"/>
    <w:rsid w:val="00911430"/>
    <w:rsid w:val="009115D5"/>
    <w:rsid w:val="009118D0"/>
    <w:rsid w:val="00911A85"/>
    <w:rsid w:val="00911DC9"/>
    <w:rsid w:val="00912105"/>
    <w:rsid w:val="009123E5"/>
    <w:rsid w:val="00912BDC"/>
    <w:rsid w:val="00913674"/>
    <w:rsid w:val="00913BA9"/>
    <w:rsid w:val="00913C4F"/>
    <w:rsid w:val="00913C81"/>
    <w:rsid w:val="00914468"/>
    <w:rsid w:val="00914812"/>
    <w:rsid w:val="00914BFF"/>
    <w:rsid w:val="00914E5D"/>
    <w:rsid w:val="00914F24"/>
    <w:rsid w:val="00914F30"/>
    <w:rsid w:val="00915139"/>
    <w:rsid w:val="009151E1"/>
    <w:rsid w:val="0091520D"/>
    <w:rsid w:val="009153AD"/>
    <w:rsid w:val="0091569E"/>
    <w:rsid w:val="00915B80"/>
    <w:rsid w:val="00915B9C"/>
    <w:rsid w:val="00915DF3"/>
    <w:rsid w:val="00915F25"/>
    <w:rsid w:val="00916050"/>
    <w:rsid w:val="009162B3"/>
    <w:rsid w:val="0091649F"/>
    <w:rsid w:val="00916611"/>
    <w:rsid w:val="009167D9"/>
    <w:rsid w:val="009169B0"/>
    <w:rsid w:val="00916E2D"/>
    <w:rsid w:val="009171AE"/>
    <w:rsid w:val="009174DC"/>
    <w:rsid w:val="00917577"/>
    <w:rsid w:val="009177E9"/>
    <w:rsid w:val="0091792E"/>
    <w:rsid w:val="00917BE3"/>
    <w:rsid w:val="00920400"/>
    <w:rsid w:val="00920572"/>
    <w:rsid w:val="00920D10"/>
    <w:rsid w:val="009210CB"/>
    <w:rsid w:val="00921294"/>
    <w:rsid w:val="00921652"/>
    <w:rsid w:val="00921F0F"/>
    <w:rsid w:val="00921F7E"/>
    <w:rsid w:val="0092232F"/>
    <w:rsid w:val="009226F8"/>
    <w:rsid w:val="009228C0"/>
    <w:rsid w:val="00922D7C"/>
    <w:rsid w:val="00922DD8"/>
    <w:rsid w:val="00922E64"/>
    <w:rsid w:val="009239BB"/>
    <w:rsid w:val="00923A79"/>
    <w:rsid w:val="00923B63"/>
    <w:rsid w:val="00923DA7"/>
    <w:rsid w:val="00923E4F"/>
    <w:rsid w:val="00924BCB"/>
    <w:rsid w:val="00924D51"/>
    <w:rsid w:val="00924F0B"/>
    <w:rsid w:val="0092520C"/>
    <w:rsid w:val="00925244"/>
    <w:rsid w:val="0092567E"/>
    <w:rsid w:val="00925713"/>
    <w:rsid w:val="00925B43"/>
    <w:rsid w:val="00925E97"/>
    <w:rsid w:val="00925F3B"/>
    <w:rsid w:val="0092651E"/>
    <w:rsid w:val="0092653B"/>
    <w:rsid w:val="00926617"/>
    <w:rsid w:val="009269DB"/>
    <w:rsid w:val="00926A50"/>
    <w:rsid w:val="00926A66"/>
    <w:rsid w:val="00926AC8"/>
    <w:rsid w:val="00926B7C"/>
    <w:rsid w:val="00926C93"/>
    <w:rsid w:val="00926EA0"/>
    <w:rsid w:val="009276FA"/>
    <w:rsid w:val="00930034"/>
    <w:rsid w:val="00930252"/>
    <w:rsid w:val="0093069F"/>
    <w:rsid w:val="009309B9"/>
    <w:rsid w:val="00930C98"/>
    <w:rsid w:val="00930D51"/>
    <w:rsid w:val="00930F8C"/>
    <w:rsid w:val="0093188F"/>
    <w:rsid w:val="00931DF3"/>
    <w:rsid w:val="00932D6D"/>
    <w:rsid w:val="00932EA9"/>
    <w:rsid w:val="009330E7"/>
    <w:rsid w:val="00933215"/>
    <w:rsid w:val="00933400"/>
    <w:rsid w:val="0093344F"/>
    <w:rsid w:val="00933551"/>
    <w:rsid w:val="00933931"/>
    <w:rsid w:val="00933981"/>
    <w:rsid w:val="00933D46"/>
    <w:rsid w:val="009340B0"/>
    <w:rsid w:val="009342F3"/>
    <w:rsid w:val="0093449A"/>
    <w:rsid w:val="00934951"/>
    <w:rsid w:val="009349B2"/>
    <w:rsid w:val="00934A46"/>
    <w:rsid w:val="00934A94"/>
    <w:rsid w:val="00934C53"/>
    <w:rsid w:val="00935229"/>
    <w:rsid w:val="00935487"/>
    <w:rsid w:val="00935679"/>
    <w:rsid w:val="009357A7"/>
    <w:rsid w:val="00935940"/>
    <w:rsid w:val="009359BC"/>
    <w:rsid w:val="00935C92"/>
    <w:rsid w:val="00936100"/>
    <w:rsid w:val="00936350"/>
    <w:rsid w:val="0093653B"/>
    <w:rsid w:val="0093670A"/>
    <w:rsid w:val="009367F4"/>
    <w:rsid w:val="00936DB5"/>
    <w:rsid w:val="009370CA"/>
    <w:rsid w:val="009372FC"/>
    <w:rsid w:val="0093757B"/>
    <w:rsid w:val="009376A1"/>
    <w:rsid w:val="009376AB"/>
    <w:rsid w:val="0093771B"/>
    <w:rsid w:val="00937B32"/>
    <w:rsid w:val="00937CCD"/>
    <w:rsid w:val="00937E33"/>
    <w:rsid w:val="00937F13"/>
    <w:rsid w:val="009403A3"/>
    <w:rsid w:val="009404C0"/>
    <w:rsid w:val="0094057E"/>
    <w:rsid w:val="00940BE1"/>
    <w:rsid w:val="00940DAC"/>
    <w:rsid w:val="009411BD"/>
    <w:rsid w:val="00941E76"/>
    <w:rsid w:val="00941F68"/>
    <w:rsid w:val="00942118"/>
    <w:rsid w:val="009422FB"/>
    <w:rsid w:val="0094259F"/>
    <w:rsid w:val="00942A25"/>
    <w:rsid w:val="00942A65"/>
    <w:rsid w:val="00942FDE"/>
    <w:rsid w:val="00943692"/>
    <w:rsid w:val="009439C5"/>
    <w:rsid w:val="00944004"/>
    <w:rsid w:val="009440C8"/>
    <w:rsid w:val="009443DE"/>
    <w:rsid w:val="00944483"/>
    <w:rsid w:val="009445F6"/>
    <w:rsid w:val="00944777"/>
    <w:rsid w:val="00944D27"/>
    <w:rsid w:val="0094528D"/>
    <w:rsid w:val="00945D92"/>
    <w:rsid w:val="00945E83"/>
    <w:rsid w:val="009461BD"/>
    <w:rsid w:val="00946298"/>
    <w:rsid w:val="009465A6"/>
    <w:rsid w:val="009466DC"/>
    <w:rsid w:val="00946A28"/>
    <w:rsid w:val="00946C02"/>
    <w:rsid w:val="00946E2D"/>
    <w:rsid w:val="0094719B"/>
    <w:rsid w:val="00947618"/>
    <w:rsid w:val="00947FB7"/>
    <w:rsid w:val="009502F8"/>
    <w:rsid w:val="00950815"/>
    <w:rsid w:val="009508ED"/>
    <w:rsid w:val="009509D8"/>
    <w:rsid w:val="00950C17"/>
    <w:rsid w:val="009513F8"/>
    <w:rsid w:val="009514F1"/>
    <w:rsid w:val="009519D3"/>
    <w:rsid w:val="00951AB5"/>
    <w:rsid w:val="00951CE8"/>
    <w:rsid w:val="00952205"/>
    <w:rsid w:val="00952303"/>
    <w:rsid w:val="009524FB"/>
    <w:rsid w:val="0095251A"/>
    <w:rsid w:val="0095261D"/>
    <w:rsid w:val="009528B2"/>
    <w:rsid w:val="009528D1"/>
    <w:rsid w:val="00952B90"/>
    <w:rsid w:val="00952FE6"/>
    <w:rsid w:val="00953327"/>
    <w:rsid w:val="0095363D"/>
    <w:rsid w:val="00953AFA"/>
    <w:rsid w:val="00953EE8"/>
    <w:rsid w:val="00953F13"/>
    <w:rsid w:val="009546C7"/>
    <w:rsid w:val="009548FC"/>
    <w:rsid w:val="00954A16"/>
    <w:rsid w:val="009551D4"/>
    <w:rsid w:val="009557F9"/>
    <w:rsid w:val="009559EC"/>
    <w:rsid w:val="00955A10"/>
    <w:rsid w:val="00955E5B"/>
    <w:rsid w:val="00955EC7"/>
    <w:rsid w:val="009560CA"/>
    <w:rsid w:val="009568A6"/>
    <w:rsid w:val="00956A14"/>
    <w:rsid w:val="00957281"/>
    <w:rsid w:val="00957501"/>
    <w:rsid w:val="009579EA"/>
    <w:rsid w:val="00957DE3"/>
    <w:rsid w:val="00957E01"/>
    <w:rsid w:val="00957E5D"/>
    <w:rsid w:val="009601BD"/>
    <w:rsid w:val="009603B8"/>
    <w:rsid w:val="00960FBE"/>
    <w:rsid w:val="009612A1"/>
    <w:rsid w:val="0096149C"/>
    <w:rsid w:val="00961939"/>
    <w:rsid w:val="00961D17"/>
    <w:rsid w:val="00961DE9"/>
    <w:rsid w:val="0096211B"/>
    <w:rsid w:val="00962296"/>
    <w:rsid w:val="009624C0"/>
    <w:rsid w:val="00962844"/>
    <w:rsid w:val="00962BDD"/>
    <w:rsid w:val="00962C16"/>
    <w:rsid w:val="00962C9E"/>
    <w:rsid w:val="00962D1F"/>
    <w:rsid w:val="00962E26"/>
    <w:rsid w:val="00962EF5"/>
    <w:rsid w:val="0096305D"/>
    <w:rsid w:val="0096306F"/>
    <w:rsid w:val="009635C5"/>
    <w:rsid w:val="009640E9"/>
    <w:rsid w:val="00964371"/>
    <w:rsid w:val="00964514"/>
    <w:rsid w:val="00964605"/>
    <w:rsid w:val="009647EC"/>
    <w:rsid w:val="00964E02"/>
    <w:rsid w:val="00964E04"/>
    <w:rsid w:val="0096520A"/>
    <w:rsid w:val="0096548E"/>
    <w:rsid w:val="00965767"/>
    <w:rsid w:val="00965938"/>
    <w:rsid w:val="00965A4F"/>
    <w:rsid w:val="00965F88"/>
    <w:rsid w:val="009660BA"/>
    <w:rsid w:val="00966258"/>
    <w:rsid w:val="00966458"/>
    <w:rsid w:val="0096669E"/>
    <w:rsid w:val="00966759"/>
    <w:rsid w:val="00966CF2"/>
    <w:rsid w:val="00967484"/>
    <w:rsid w:val="00967ABE"/>
    <w:rsid w:val="00967D4D"/>
    <w:rsid w:val="009705A2"/>
    <w:rsid w:val="009708F3"/>
    <w:rsid w:val="00970B42"/>
    <w:rsid w:val="00970E46"/>
    <w:rsid w:val="00970E71"/>
    <w:rsid w:val="0097144C"/>
    <w:rsid w:val="0097176C"/>
    <w:rsid w:val="00971C3E"/>
    <w:rsid w:val="00971D0D"/>
    <w:rsid w:val="00971DA8"/>
    <w:rsid w:val="00971DE2"/>
    <w:rsid w:val="00972020"/>
    <w:rsid w:val="00972105"/>
    <w:rsid w:val="00972491"/>
    <w:rsid w:val="009725D1"/>
    <w:rsid w:val="009727F8"/>
    <w:rsid w:val="00972AC3"/>
    <w:rsid w:val="0097372F"/>
    <w:rsid w:val="009738F9"/>
    <w:rsid w:val="00973C1F"/>
    <w:rsid w:val="00974045"/>
    <w:rsid w:val="009744CD"/>
    <w:rsid w:val="00974514"/>
    <w:rsid w:val="0097466B"/>
    <w:rsid w:val="00974677"/>
    <w:rsid w:val="00974794"/>
    <w:rsid w:val="009747E6"/>
    <w:rsid w:val="0097481E"/>
    <w:rsid w:val="00974A6F"/>
    <w:rsid w:val="00974A81"/>
    <w:rsid w:val="00974DAE"/>
    <w:rsid w:val="00974FA3"/>
    <w:rsid w:val="0097543E"/>
    <w:rsid w:val="009755E8"/>
    <w:rsid w:val="0097585D"/>
    <w:rsid w:val="00975990"/>
    <w:rsid w:val="00975A34"/>
    <w:rsid w:val="00975E5B"/>
    <w:rsid w:val="00975E6F"/>
    <w:rsid w:val="0097633D"/>
    <w:rsid w:val="0097641D"/>
    <w:rsid w:val="0097691F"/>
    <w:rsid w:val="00977389"/>
    <w:rsid w:val="00977451"/>
    <w:rsid w:val="00977AB9"/>
    <w:rsid w:val="00977E87"/>
    <w:rsid w:val="009808C9"/>
    <w:rsid w:val="00980A51"/>
    <w:rsid w:val="00980C79"/>
    <w:rsid w:val="0098121B"/>
    <w:rsid w:val="00981303"/>
    <w:rsid w:val="00981674"/>
    <w:rsid w:val="00981790"/>
    <w:rsid w:val="0098196D"/>
    <w:rsid w:val="00982082"/>
    <w:rsid w:val="009825A2"/>
    <w:rsid w:val="009825AB"/>
    <w:rsid w:val="00982621"/>
    <w:rsid w:val="00982655"/>
    <w:rsid w:val="00982B90"/>
    <w:rsid w:val="0098324B"/>
    <w:rsid w:val="00983266"/>
    <w:rsid w:val="0098361A"/>
    <w:rsid w:val="00983665"/>
    <w:rsid w:val="009837AC"/>
    <w:rsid w:val="00983A71"/>
    <w:rsid w:val="00983B40"/>
    <w:rsid w:val="00983BC0"/>
    <w:rsid w:val="00983EAF"/>
    <w:rsid w:val="00984002"/>
    <w:rsid w:val="009840FE"/>
    <w:rsid w:val="009843C9"/>
    <w:rsid w:val="0098517B"/>
    <w:rsid w:val="00985540"/>
    <w:rsid w:val="00985545"/>
    <w:rsid w:val="00985BB9"/>
    <w:rsid w:val="00985EBC"/>
    <w:rsid w:val="0098609E"/>
    <w:rsid w:val="009868C7"/>
    <w:rsid w:val="009869F7"/>
    <w:rsid w:val="00986D87"/>
    <w:rsid w:val="00986E74"/>
    <w:rsid w:val="00986EB9"/>
    <w:rsid w:val="00987352"/>
    <w:rsid w:val="0098754A"/>
    <w:rsid w:val="009875DA"/>
    <w:rsid w:val="009876E6"/>
    <w:rsid w:val="009878E2"/>
    <w:rsid w:val="00987F4F"/>
    <w:rsid w:val="00990087"/>
    <w:rsid w:val="009909F3"/>
    <w:rsid w:val="00990A63"/>
    <w:rsid w:val="00990E10"/>
    <w:rsid w:val="00991192"/>
    <w:rsid w:val="009912BD"/>
    <w:rsid w:val="009912E3"/>
    <w:rsid w:val="00991523"/>
    <w:rsid w:val="009918B6"/>
    <w:rsid w:val="00991914"/>
    <w:rsid w:val="0099214A"/>
    <w:rsid w:val="00992285"/>
    <w:rsid w:val="0099237B"/>
    <w:rsid w:val="009924AC"/>
    <w:rsid w:val="009927A3"/>
    <w:rsid w:val="00992864"/>
    <w:rsid w:val="009929A2"/>
    <w:rsid w:val="00992DA3"/>
    <w:rsid w:val="00992DEB"/>
    <w:rsid w:val="00992F7D"/>
    <w:rsid w:val="00992F85"/>
    <w:rsid w:val="0099324E"/>
    <w:rsid w:val="009934AF"/>
    <w:rsid w:val="0099355F"/>
    <w:rsid w:val="009939CF"/>
    <w:rsid w:val="00993EB1"/>
    <w:rsid w:val="00994203"/>
    <w:rsid w:val="0099454C"/>
    <w:rsid w:val="009945B0"/>
    <w:rsid w:val="00994791"/>
    <w:rsid w:val="0099498C"/>
    <w:rsid w:val="00994EC0"/>
    <w:rsid w:val="0099519D"/>
    <w:rsid w:val="0099547E"/>
    <w:rsid w:val="009954BD"/>
    <w:rsid w:val="0099553E"/>
    <w:rsid w:val="00995574"/>
    <w:rsid w:val="0099570D"/>
    <w:rsid w:val="00995982"/>
    <w:rsid w:val="00995AAE"/>
    <w:rsid w:val="00995DBE"/>
    <w:rsid w:val="009961F6"/>
    <w:rsid w:val="00996728"/>
    <w:rsid w:val="009969F4"/>
    <w:rsid w:val="00996B75"/>
    <w:rsid w:val="00996D57"/>
    <w:rsid w:val="00997054"/>
    <w:rsid w:val="00997096"/>
    <w:rsid w:val="00997274"/>
    <w:rsid w:val="009973BB"/>
    <w:rsid w:val="00997682"/>
    <w:rsid w:val="009977D5"/>
    <w:rsid w:val="00997AFD"/>
    <w:rsid w:val="00997F4A"/>
    <w:rsid w:val="00997F67"/>
    <w:rsid w:val="00997FC9"/>
    <w:rsid w:val="009A04F2"/>
    <w:rsid w:val="009A0572"/>
    <w:rsid w:val="009A098D"/>
    <w:rsid w:val="009A1310"/>
    <w:rsid w:val="009A14AE"/>
    <w:rsid w:val="009A15E6"/>
    <w:rsid w:val="009A16D4"/>
    <w:rsid w:val="009A17ED"/>
    <w:rsid w:val="009A17F3"/>
    <w:rsid w:val="009A184B"/>
    <w:rsid w:val="009A1ADA"/>
    <w:rsid w:val="009A1B01"/>
    <w:rsid w:val="009A20FA"/>
    <w:rsid w:val="009A2154"/>
    <w:rsid w:val="009A23D7"/>
    <w:rsid w:val="009A2454"/>
    <w:rsid w:val="009A25D0"/>
    <w:rsid w:val="009A265A"/>
    <w:rsid w:val="009A2A5E"/>
    <w:rsid w:val="009A30FE"/>
    <w:rsid w:val="009A31CD"/>
    <w:rsid w:val="009A333B"/>
    <w:rsid w:val="009A377E"/>
    <w:rsid w:val="009A3A03"/>
    <w:rsid w:val="009A3A8C"/>
    <w:rsid w:val="009A3B21"/>
    <w:rsid w:val="009A3CF0"/>
    <w:rsid w:val="009A4011"/>
    <w:rsid w:val="009A416F"/>
    <w:rsid w:val="009A41F2"/>
    <w:rsid w:val="009A4525"/>
    <w:rsid w:val="009A4B47"/>
    <w:rsid w:val="009A4B6B"/>
    <w:rsid w:val="009A4C07"/>
    <w:rsid w:val="009A4F56"/>
    <w:rsid w:val="009A5309"/>
    <w:rsid w:val="009A5378"/>
    <w:rsid w:val="009A54B3"/>
    <w:rsid w:val="009A55C8"/>
    <w:rsid w:val="009A5AD6"/>
    <w:rsid w:val="009A6122"/>
    <w:rsid w:val="009A68EB"/>
    <w:rsid w:val="009A6FAD"/>
    <w:rsid w:val="009A784D"/>
    <w:rsid w:val="009A7C6B"/>
    <w:rsid w:val="009A7CDA"/>
    <w:rsid w:val="009B09F9"/>
    <w:rsid w:val="009B0B3B"/>
    <w:rsid w:val="009B0B49"/>
    <w:rsid w:val="009B0D08"/>
    <w:rsid w:val="009B102C"/>
    <w:rsid w:val="009B17F0"/>
    <w:rsid w:val="009B18C1"/>
    <w:rsid w:val="009B1AA5"/>
    <w:rsid w:val="009B218F"/>
    <w:rsid w:val="009B23B1"/>
    <w:rsid w:val="009B263F"/>
    <w:rsid w:val="009B2D39"/>
    <w:rsid w:val="009B3195"/>
    <w:rsid w:val="009B31C7"/>
    <w:rsid w:val="009B3419"/>
    <w:rsid w:val="009B34BC"/>
    <w:rsid w:val="009B37FF"/>
    <w:rsid w:val="009B3C86"/>
    <w:rsid w:val="009B3CD3"/>
    <w:rsid w:val="009B3E81"/>
    <w:rsid w:val="009B3FC9"/>
    <w:rsid w:val="009B41CC"/>
    <w:rsid w:val="009B41EC"/>
    <w:rsid w:val="009B4344"/>
    <w:rsid w:val="009B499A"/>
    <w:rsid w:val="009B4DCE"/>
    <w:rsid w:val="009B4FE0"/>
    <w:rsid w:val="009B4FF4"/>
    <w:rsid w:val="009B5128"/>
    <w:rsid w:val="009B5225"/>
    <w:rsid w:val="009B524A"/>
    <w:rsid w:val="009B5805"/>
    <w:rsid w:val="009B597F"/>
    <w:rsid w:val="009B5BC1"/>
    <w:rsid w:val="009B5F7C"/>
    <w:rsid w:val="009B5F98"/>
    <w:rsid w:val="009B60F1"/>
    <w:rsid w:val="009B616D"/>
    <w:rsid w:val="009B6301"/>
    <w:rsid w:val="009B6947"/>
    <w:rsid w:val="009B6C34"/>
    <w:rsid w:val="009B6E50"/>
    <w:rsid w:val="009B6FA1"/>
    <w:rsid w:val="009B721C"/>
    <w:rsid w:val="009B7DD7"/>
    <w:rsid w:val="009C0022"/>
    <w:rsid w:val="009C0508"/>
    <w:rsid w:val="009C071E"/>
    <w:rsid w:val="009C0AF3"/>
    <w:rsid w:val="009C0C6A"/>
    <w:rsid w:val="009C12FB"/>
    <w:rsid w:val="009C147F"/>
    <w:rsid w:val="009C1685"/>
    <w:rsid w:val="009C1ACF"/>
    <w:rsid w:val="009C1CE8"/>
    <w:rsid w:val="009C1E1C"/>
    <w:rsid w:val="009C21EA"/>
    <w:rsid w:val="009C22D8"/>
    <w:rsid w:val="009C23EA"/>
    <w:rsid w:val="009C2519"/>
    <w:rsid w:val="009C301B"/>
    <w:rsid w:val="009C3424"/>
    <w:rsid w:val="009C387A"/>
    <w:rsid w:val="009C39A7"/>
    <w:rsid w:val="009C3BA0"/>
    <w:rsid w:val="009C3D00"/>
    <w:rsid w:val="009C3DB6"/>
    <w:rsid w:val="009C3F6D"/>
    <w:rsid w:val="009C400E"/>
    <w:rsid w:val="009C4503"/>
    <w:rsid w:val="009C4884"/>
    <w:rsid w:val="009C4B11"/>
    <w:rsid w:val="009C4B80"/>
    <w:rsid w:val="009C4C4B"/>
    <w:rsid w:val="009C4E9A"/>
    <w:rsid w:val="009C56D3"/>
    <w:rsid w:val="009C56F8"/>
    <w:rsid w:val="009C5A4C"/>
    <w:rsid w:val="009C6300"/>
    <w:rsid w:val="009C6630"/>
    <w:rsid w:val="009C681D"/>
    <w:rsid w:val="009C686B"/>
    <w:rsid w:val="009C6952"/>
    <w:rsid w:val="009C6AEC"/>
    <w:rsid w:val="009C6F03"/>
    <w:rsid w:val="009C74A2"/>
    <w:rsid w:val="009C757A"/>
    <w:rsid w:val="009C76A1"/>
    <w:rsid w:val="009C7B2E"/>
    <w:rsid w:val="009C7C77"/>
    <w:rsid w:val="009D041C"/>
    <w:rsid w:val="009D0799"/>
    <w:rsid w:val="009D0836"/>
    <w:rsid w:val="009D119A"/>
    <w:rsid w:val="009D13CB"/>
    <w:rsid w:val="009D1450"/>
    <w:rsid w:val="009D15EC"/>
    <w:rsid w:val="009D182C"/>
    <w:rsid w:val="009D1945"/>
    <w:rsid w:val="009D198F"/>
    <w:rsid w:val="009D2686"/>
    <w:rsid w:val="009D2EA7"/>
    <w:rsid w:val="009D302B"/>
    <w:rsid w:val="009D3031"/>
    <w:rsid w:val="009D31C5"/>
    <w:rsid w:val="009D32BF"/>
    <w:rsid w:val="009D339C"/>
    <w:rsid w:val="009D3475"/>
    <w:rsid w:val="009D34FF"/>
    <w:rsid w:val="009D362B"/>
    <w:rsid w:val="009D37AC"/>
    <w:rsid w:val="009D3A72"/>
    <w:rsid w:val="009D3BB5"/>
    <w:rsid w:val="009D3C3C"/>
    <w:rsid w:val="009D3E98"/>
    <w:rsid w:val="009D4043"/>
    <w:rsid w:val="009D4109"/>
    <w:rsid w:val="009D4182"/>
    <w:rsid w:val="009D4386"/>
    <w:rsid w:val="009D43F0"/>
    <w:rsid w:val="009D4930"/>
    <w:rsid w:val="009D4B51"/>
    <w:rsid w:val="009D5024"/>
    <w:rsid w:val="009D5E70"/>
    <w:rsid w:val="009D5FA2"/>
    <w:rsid w:val="009D5FEE"/>
    <w:rsid w:val="009D622A"/>
    <w:rsid w:val="009D6472"/>
    <w:rsid w:val="009D6BB1"/>
    <w:rsid w:val="009D6BFF"/>
    <w:rsid w:val="009D6CD0"/>
    <w:rsid w:val="009D75E9"/>
    <w:rsid w:val="009D76C0"/>
    <w:rsid w:val="009D7B6F"/>
    <w:rsid w:val="009D7D0C"/>
    <w:rsid w:val="009E06BB"/>
    <w:rsid w:val="009E0CA0"/>
    <w:rsid w:val="009E11DE"/>
    <w:rsid w:val="009E15A7"/>
    <w:rsid w:val="009E1821"/>
    <w:rsid w:val="009E1888"/>
    <w:rsid w:val="009E199D"/>
    <w:rsid w:val="009E1E03"/>
    <w:rsid w:val="009E1EC3"/>
    <w:rsid w:val="009E2044"/>
    <w:rsid w:val="009E209E"/>
    <w:rsid w:val="009E20CA"/>
    <w:rsid w:val="009E287F"/>
    <w:rsid w:val="009E2AD2"/>
    <w:rsid w:val="009E2DEF"/>
    <w:rsid w:val="009E3284"/>
    <w:rsid w:val="009E346B"/>
    <w:rsid w:val="009E409A"/>
    <w:rsid w:val="009E41C4"/>
    <w:rsid w:val="009E4A86"/>
    <w:rsid w:val="009E4D0A"/>
    <w:rsid w:val="009E4F41"/>
    <w:rsid w:val="009E4FDB"/>
    <w:rsid w:val="009E50FE"/>
    <w:rsid w:val="009E5486"/>
    <w:rsid w:val="009E55EC"/>
    <w:rsid w:val="009E5A27"/>
    <w:rsid w:val="009E5FA9"/>
    <w:rsid w:val="009E6047"/>
    <w:rsid w:val="009E61D3"/>
    <w:rsid w:val="009E6293"/>
    <w:rsid w:val="009E6376"/>
    <w:rsid w:val="009E63B9"/>
    <w:rsid w:val="009E6727"/>
    <w:rsid w:val="009E6BCE"/>
    <w:rsid w:val="009E6FAB"/>
    <w:rsid w:val="009E7156"/>
    <w:rsid w:val="009E719A"/>
    <w:rsid w:val="009E727E"/>
    <w:rsid w:val="009E7551"/>
    <w:rsid w:val="009E7C69"/>
    <w:rsid w:val="009E7E7E"/>
    <w:rsid w:val="009F0053"/>
    <w:rsid w:val="009F0101"/>
    <w:rsid w:val="009F033A"/>
    <w:rsid w:val="009F03A3"/>
    <w:rsid w:val="009F0601"/>
    <w:rsid w:val="009F069E"/>
    <w:rsid w:val="009F06B0"/>
    <w:rsid w:val="009F0802"/>
    <w:rsid w:val="009F0855"/>
    <w:rsid w:val="009F0E7A"/>
    <w:rsid w:val="009F1644"/>
    <w:rsid w:val="009F176A"/>
    <w:rsid w:val="009F1CCA"/>
    <w:rsid w:val="009F20B9"/>
    <w:rsid w:val="009F246B"/>
    <w:rsid w:val="009F2872"/>
    <w:rsid w:val="009F2C32"/>
    <w:rsid w:val="009F2FCC"/>
    <w:rsid w:val="009F347C"/>
    <w:rsid w:val="009F37A7"/>
    <w:rsid w:val="009F3894"/>
    <w:rsid w:val="009F397D"/>
    <w:rsid w:val="009F3B9E"/>
    <w:rsid w:val="009F3C74"/>
    <w:rsid w:val="009F3E0C"/>
    <w:rsid w:val="009F456A"/>
    <w:rsid w:val="009F4875"/>
    <w:rsid w:val="009F4896"/>
    <w:rsid w:val="009F48A9"/>
    <w:rsid w:val="009F4973"/>
    <w:rsid w:val="009F4AB3"/>
    <w:rsid w:val="009F4FE8"/>
    <w:rsid w:val="009F53E0"/>
    <w:rsid w:val="009F57D9"/>
    <w:rsid w:val="009F604F"/>
    <w:rsid w:val="009F639B"/>
    <w:rsid w:val="009F6450"/>
    <w:rsid w:val="009F66AA"/>
    <w:rsid w:val="009F68BD"/>
    <w:rsid w:val="009F6DD3"/>
    <w:rsid w:val="009F76A7"/>
    <w:rsid w:val="009F7749"/>
    <w:rsid w:val="009F7BD4"/>
    <w:rsid w:val="009F7CDA"/>
    <w:rsid w:val="009F7D94"/>
    <w:rsid w:val="00A003A6"/>
    <w:rsid w:val="00A003C0"/>
    <w:rsid w:val="00A00418"/>
    <w:rsid w:val="00A007AF"/>
    <w:rsid w:val="00A007B7"/>
    <w:rsid w:val="00A007DD"/>
    <w:rsid w:val="00A00A56"/>
    <w:rsid w:val="00A00D20"/>
    <w:rsid w:val="00A01571"/>
    <w:rsid w:val="00A01787"/>
    <w:rsid w:val="00A0185C"/>
    <w:rsid w:val="00A0188F"/>
    <w:rsid w:val="00A01F6A"/>
    <w:rsid w:val="00A02003"/>
    <w:rsid w:val="00A0256D"/>
    <w:rsid w:val="00A02E0C"/>
    <w:rsid w:val="00A02F9F"/>
    <w:rsid w:val="00A02FE8"/>
    <w:rsid w:val="00A03E05"/>
    <w:rsid w:val="00A03E55"/>
    <w:rsid w:val="00A04274"/>
    <w:rsid w:val="00A0437C"/>
    <w:rsid w:val="00A04508"/>
    <w:rsid w:val="00A0453D"/>
    <w:rsid w:val="00A0458F"/>
    <w:rsid w:val="00A045AD"/>
    <w:rsid w:val="00A048D4"/>
    <w:rsid w:val="00A04A12"/>
    <w:rsid w:val="00A052F4"/>
    <w:rsid w:val="00A05486"/>
    <w:rsid w:val="00A0570B"/>
    <w:rsid w:val="00A0582E"/>
    <w:rsid w:val="00A05A13"/>
    <w:rsid w:val="00A05C9D"/>
    <w:rsid w:val="00A06331"/>
    <w:rsid w:val="00A06457"/>
    <w:rsid w:val="00A06511"/>
    <w:rsid w:val="00A066F6"/>
    <w:rsid w:val="00A0696A"/>
    <w:rsid w:val="00A071A5"/>
    <w:rsid w:val="00A07865"/>
    <w:rsid w:val="00A07ACA"/>
    <w:rsid w:val="00A105C9"/>
    <w:rsid w:val="00A1060E"/>
    <w:rsid w:val="00A1062F"/>
    <w:rsid w:val="00A1081A"/>
    <w:rsid w:val="00A109D4"/>
    <w:rsid w:val="00A10B0A"/>
    <w:rsid w:val="00A10B78"/>
    <w:rsid w:val="00A10C30"/>
    <w:rsid w:val="00A11AB9"/>
    <w:rsid w:val="00A11DFF"/>
    <w:rsid w:val="00A1216F"/>
    <w:rsid w:val="00A12464"/>
    <w:rsid w:val="00A12549"/>
    <w:rsid w:val="00A1286E"/>
    <w:rsid w:val="00A12AA2"/>
    <w:rsid w:val="00A12BA0"/>
    <w:rsid w:val="00A12CEA"/>
    <w:rsid w:val="00A12EF2"/>
    <w:rsid w:val="00A12FBE"/>
    <w:rsid w:val="00A13249"/>
    <w:rsid w:val="00A13302"/>
    <w:rsid w:val="00A133F6"/>
    <w:rsid w:val="00A1346C"/>
    <w:rsid w:val="00A13AF3"/>
    <w:rsid w:val="00A142CE"/>
    <w:rsid w:val="00A148B1"/>
    <w:rsid w:val="00A14A94"/>
    <w:rsid w:val="00A14D7B"/>
    <w:rsid w:val="00A1512E"/>
    <w:rsid w:val="00A1553D"/>
    <w:rsid w:val="00A15CB1"/>
    <w:rsid w:val="00A15CCD"/>
    <w:rsid w:val="00A15D9B"/>
    <w:rsid w:val="00A15F9C"/>
    <w:rsid w:val="00A1605B"/>
    <w:rsid w:val="00A160DB"/>
    <w:rsid w:val="00A160DC"/>
    <w:rsid w:val="00A16333"/>
    <w:rsid w:val="00A16942"/>
    <w:rsid w:val="00A16D38"/>
    <w:rsid w:val="00A16E19"/>
    <w:rsid w:val="00A16F44"/>
    <w:rsid w:val="00A171A3"/>
    <w:rsid w:val="00A1754C"/>
    <w:rsid w:val="00A178B0"/>
    <w:rsid w:val="00A179BF"/>
    <w:rsid w:val="00A17A06"/>
    <w:rsid w:val="00A17DA5"/>
    <w:rsid w:val="00A20023"/>
    <w:rsid w:val="00A200B2"/>
    <w:rsid w:val="00A20453"/>
    <w:rsid w:val="00A206B0"/>
    <w:rsid w:val="00A21666"/>
    <w:rsid w:val="00A21705"/>
    <w:rsid w:val="00A21C17"/>
    <w:rsid w:val="00A21F0A"/>
    <w:rsid w:val="00A21FB0"/>
    <w:rsid w:val="00A21FB9"/>
    <w:rsid w:val="00A223AA"/>
    <w:rsid w:val="00A22ACD"/>
    <w:rsid w:val="00A22C35"/>
    <w:rsid w:val="00A22E52"/>
    <w:rsid w:val="00A237D1"/>
    <w:rsid w:val="00A238F5"/>
    <w:rsid w:val="00A23D63"/>
    <w:rsid w:val="00A24098"/>
    <w:rsid w:val="00A240C5"/>
    <w:rsid w:val="00A24147"/>
    <w:rsid w:val="00A2433D"/>
    <w:rsid w:val="00A24630"/>
    <w:rsid w:val="00A24CD1"/>
    <w:rsid w:val="00A24E1F"/>
    <w:rsid w:val="00A25063"/>
    <w:rsid w:val="00A251F9"/>
    <w:rsid w:val="00A25293"/>
    <w:rsid w:val="00A2530B"/>
    <w:rsid w:val="00A25430"/>
    <w:rsid w:val="00A25590"/>
    <w:rsid w:val="00A25D02"/>
    <w:rsid w:val="00A26015"/>
    <w:rsid w:val="00A262CD"/>
    <w:rsid w:val="00A26835"/>
    <w:rsid w:val="00A26B7E"/>
    <w:rsid w:val="00A26C74"/>
    <w:rsid w:val="00A26DE2"/>
    <w:rsid w:val="00A271AE"/>
    <w:rsid w:val="00A2799E"/>
    <w:rsid w:val="00A27D3C"/>
    <w:rsid w:val="00A27FB0"/>
    <w:rsid w:val="00A30233"/>
    <w:rsid w:val="00A3032D"/>
    <w:rsid w:val="00A303BD"/>
    <w:rsid w:val="00A30485"/>
    <w:rsid w:val="00A305ED"/>
    <w:rsid w:val="00A30656"/>
    <w:rsid w:val="00A3088A"/>
    <w:rsid w:val="00A30926"/>
    <w:rsid w:val="00A30B9D"/>
    <w:rsid w:val="00A30FDF"/>
    <w:rsid w:val="00A310B9"/>
    <w:rsid w:val="00A312A0"/>
    <w:rsid w:val="00A314F5"/>
    <w:rsid w:val="00A3162A"/>
    <w:rsid w:val="00A3180A"/>
    <w:rsid w:val="00A31F3A"/>
    <w:rsid w:val="00A32535"/>
    <w:rsid w:val="00A32766"/>
    <w:rsid w:val="00A32923"/>
    <w:rsid w:val="00A329E0"/>
    <w:rsid w:val="00A32C96"/>
    <w:rsid w:val="00A32FE7"/>
    <w:rsid w:val="00A3313F"/>
    <w:rsid w:val="00A33449"/>
    <w:rsid w:val="00A335B0"/>
    <w:rsid w:val="00A3412A"/>
    <w:rsid w:val="00A346B7"/>
    <w:rsid w:val="00A3475E"/>
    <w:rsid w:val="00A34915"/>
    <w:rsid w:val="00A34C3E"/>
    <w:rsid w:val="00A34E36"/>
    <w:rsid w:val="00A3500E"/>
    <w:rsid w:val="00A3513D"/>
    <w:rsid w:val="00A3537F"/>
    <w:rsid w:val="00A353DE"/>
    <w:rsid w:val="00A3557D"/>
    <w:rsid w:val="00A35AD2"/>
    <w:rsid w:val="00A35B2E"/>
    <w:rsid w:val="00A36038"/>
    <w:rsid w:val="00A36396"/>
    <w:rsid w:val="00A365BA"/>
    <w:rsid w:val="00A365D5"/>
    <w:rsid w:val="00A36A77"/>
    <w:rsid w:val="00A36EC2"/>
    <w:rsid w:val="00A372EF"/>
    <w:rsid w:val="00A376FA"/>
    <w:rsid w:val="00A37734"/>
    <w:rsid w:val="00A37965"/>
    <w:rsid w:val="00A37BA2"/>
    <w:rsid w:val="00A402CF"/>
    <w:rsid w:val="00A40704"/>
    <w:rsid w:val="00A40756"/>
    <w:rsid w:val="00A4078F"/>
    <w:rsid w:val="00A409ED"/>
    <w:rsid w:val="00A40C2A"/>
    <w:rsid w:val="00A40E95"/>
    <w:rsid w:val="00A40F57"/>
    <w:rsid w:val="00A40FC0"/>
    <w:rsid w:val="00A412A8"/>
    <w:rsid w:val="00A4159F"/>
    <w:rsid w:val="00A41866"/>
    <w:rsid w:val="00A41B99"/>
    <w:rsid w:val="00A42178"/>
    <w:rsid w:val="00A426AE"/>
    <w:rsid w:val="00A427FD"/>
    <w:rsid w:val="00A42892"/>
    <w:rsid w:val="00A429CD"/>
    <w:rsid w:val="00A42B2A"/>
    <w:rsid w:val="00A42D63"/>
    <w:rsid w:val="00A43240"/>
    <w:rsid w:val="00A434A8"/>
    <w:rsid w:val="00A43716"/>
    <w:rsid w:val="00A43748"/>
    <w:rsid w:val="00A43824"/>
    <w:rsid w:val="00A44044"/>
    <w:rsid w:val="00A44163"/>
    <w:rsid w:val="00A4422C"/>
    <w:rsid w:val="00A44750"/>
    <w:rsid w:val="00A44754"/>
    <w:rsid w:val="00A44B32"/>
    <w:rsid w:val="00A45278"/>
    <w:rsid w:val="00A45325"/>
    <w:rsid w:val="00A458B6"/>
    <w:rsid w:val="00A45996"/>
    <w:rsid w:val="00A46001"/>
    <w:rsid w:val="00A460BC"/>
    <w:rsid w:val="00A4611D"/>
    <w:rsid w:val="00A4636E"/>
    <w:rsid w:val="00A4665F"/>
    <w:rsid w:val="00A46AD6"/>
    <w:rsid w:val="00A475A9"/>
    <w:rsid w:val="00A47BAC"/>
    <w:rsid w:val="00A47E70"/>
    <w:rsid w:val="00A5071C"/>
    <w:rsid w:val="00A50772"/>
    <w:rsid w:val="00A50A35"/>
    <w:rsid w:val="00A50DD2"/>
    <w:rsid w:val="00A50E7C"/>
    <w:rsid w:val="00A513FA"/>
    <w:rsid w:val="00A5143B"/>
    <w:rsid w:val="00A51776"/>
    <w:rsid w:val="00A5192D"/>
    <w:rsid w:val="00A51EDB"/>
    <w:rsid w:val="00A52993"/>
    <w:rsid w:val="00A52D39"/>
    <w:rsid w:val="00A52D9F"/>
    <w:rsid w:val="00A53227"/>
    <w:rsid w:val="00A53550"/>
    <w:rsid w:val="00A53C1F"/>
    <w:rsid w:val="00A5434F"/>
    <w:rsid w:val="00A54881"/>
    <w:rsid w:val="00A549A5"/>
    <w:rsid w:val="00A549E0"/>
    <w:rsid w:val="00A54AD5"/>
    <w:rsid w:val="00A54D7B"/>
    <w:rsid w:val="00A5501B"/>
    <w:rsid w:val="00A553B6"/>
    <w:rsid w:val="00A5590B"/>
    <w:rsid w:val="00A559A0"/>
    <w:rsid w:val="00A55B3A"/>
    <w:rsid w:val="00A55C83"/>
    <w:rsid w:val="00A55D85"/>
    <w:rsid w:val="00A55DC6"/>
    <w:rsid w:val="00A55E5A"/>
    <w:rsid w:val="00A55FD5"/>
    <w:rsid w:val="00A56047"/>
    <w:rsid w:val="00A56BC3"/>
    <w:rsid w:val="00A56DC5"/>
    <w:rsid w:val="00A57031"/>
    <w:rsid w:val="00A570EF"/>
    <w:rsid w:val="00A5715F"/>
    <w:rsid w:val="00A571CF"/>
    <w:rsid w:val="00A576EA"/>
    <w:rsid w:val="00A57A2E"/>
    <w:rsid w:val="00A57BD4"/>
    <w:rsid w:val="00A57F10"/>
    <w:rsid w:val="00A60103"/>
    <w:rsid w:val="00A6010D"/>
    <w:rsid w:val="00A6028E"/>
    <w:rsid w:val="00A60AA5"/>
    <w:rsid w:val="00A60BC5"/>
    <w:rsid w:val="00A60C80"/>
    <w:rsid w:val="00A61046"/>
    <w:rsid w:val="00A610A0"/>
    <w:rsid w:val="00A6114A"/>
    <w:rsid w:val="00A611EE"/>
    <w:rsid w:val="00A615F0"/>
    <w:rsid w:val="00A619B7"/>
    <w:rsid w:val="00A61D78"/>
    <w:rsid w:val="00A6210C"/>
    <w:rsid w:val="00A6240E"/>
    <w:rsid w:val="00A6261B"/>
    <w:rsid w:val="00A626DB"/>
    <w:rsid w:val="00A627AF"/>
    <w:rsid w:val="00A629DC"/>
    <w:rsid w:val="00A62B37"/>
    <w:rsid w:val="00A62BD4"/>
    <w:rsid w:val="00A62D2C"/>
    <w:rsid w:val="00A63251"/>
    <w:rsid w:val="00A63278"/>
    <w:rsid w:val="00A6339F"/>
    <w:rsid w:val="00A6358A"/>
    <w:rsid w:val="00A637E4"/>
    <w:rsid w:val="00A63DE7"/>
    <w:rsid w:val="00A640C5"/>
    <w:rsid w:val="00A64324"/>
    <w:rsid w:val="00A6437B"/>
    <w:rsid w:val="00A6441A"/>
    <w:rsid w:val="00A64666"/>
    <w:rsid w:val="00A648D6"/>
    <w:rsid w:val="00A64B29"/>
    <w:rsid w:val="00A64BF9"/>
    <w:rsid w:val="00A64FAF"/>
    <w:rsid w:val="00A65053"/>
    <w:rsid w:val="00A6534F"/>
    <w:rsid w:val="00A655E4"/>
    <w:rsid w:val="00A6563B"/>
    <w:rsid w:val="00A657AF"/>
    <w:rsid w:val="00A65824"/>
    <w:rsid w:val="00A65887"/>
    <w:rsid w:val="00A658E9"/>
    <w:rsid w:val="00A65B92"/>
    <w:rsid w:val="00A65DBC"/>
    <w:rsid w:val="00A66235"/>
    <w:rsid w:val="00A66574"/>
    <w:rsid w:val="00A66825"/>
    <w:rsid w:val="00A67547"/>
    <w:rsid w:val="00A67688"/>
    <w:rsid w:val="00A67713"/>
    <w:rsid w:val="00A677A1"/>
    <w:rsid w:val="00A67D7C"/>
    <w:rsid w:val="00A70204"/>
    <w:rsid w:val="00A70273"/>
    <w:rsid w:val="00A70720"/>
    <w:rsid w:val="00A70B02"/>
    <w:rsid w:val="00A70C0C"/>
    <w:rsid w:val="00A70D70"/>
    <w:rsid w:val="00A7107A"/>
    <w:rsid w:val="00A71116"/>
    <w:rsid w:val="00A7140B"/>
    <w:rsid w:val="00A7178C"/>
    <w:rsid w:val="00A717A7"/>
    <w:rsid w:val="00A7184C"/>
    <w:rsid w:val="00A718BA"/>
    <w:rsid w:val="00A71FE2"/>
    <w:rsid w:val="00A721B1"/>
    <w:rsid w:val="00A72427"/>
    <w:rsid w:val="00A7250A"/>
    <w:rsid w:val="00A7259C"/>
    <w:rsid w:val="00A725DB"/>
    <w:rsid w:val="00A728BC"/>
    <w:rsid w:val="00A72E64"/>
    <w:rsid w:val="00A72ED6"/>
    <w:rsid w:val="00A72F6F"/>
    <w:rsid w:val="00A72FC1"/>
    <w:rsid w:val="00A730E5"/>
    <w:rsid w:val="00A730EC"/>
    <w:rsid w:val="00A73622"/>
    <w:rsid w:val="00A737F6"/>
    <w:rsid w:val="00A739FD"/>
    <w:rsid w:val="00A73BFE"/>
    <w:rsid w:val="00A740DE"/>
    <w:rsid w:val="00A7412D"/>
    <w:rsid w:val="00A74253"/>
    <w:rsid w:val="00A7436B"/>
    <w:rsid w:val="00A74462"/>
    <w:rsid w:val="00A74B26"/>
    <w:rsid w:val="00A7540C"/>
    <w:rsid w:val="00A75F7F"/>
    <w:rsid w:val="00A7613D"/>
    <w:rsid w:val="00A7644C"/>
    <w:rsid w:val="00A764BE"/>
    <w:rsid w:val="00A766B9"/>
    <w:rsid w:val="00A76A58"/>
    <w:rsid w:val="00A76AF0"/>
    <w:rsid w:val="00A76B05"/>
    <w:rsid w:val="00A76C27"/>
    <w:rsid w:val="00A76C6C"/>
    <w:rsid w:val="00A76EFE"/>
    <w:rsid w:val="00A76FCC"/>
    <w:rsid w:val="00A770B6"/>
    <w:rsid w:val="00A77147"/>
    <w:rsid w:val="00A77472"/>
    <w:rsid w:val="00A77A5E"/>
    <w:rsid w:val="00A77B6D"/>
    <w:rsid w:val="00A77C19"/>
    <w:rsid w:val="00A77CF3"/>
    <w:rsid w:val="00A801AE"/>
    <w:rsid w:val="00A80ABB"/>
    <w:rsid w:val="00A80DB9"/>
    <w:rsid w:val="00A810E9"/>
    <w:rsid w:val="00A81A69"/>
    <w:rsid w:val="00A81AAF"/>
    <w:rsid w:val="00A81BF9"/>
    <w:rsid w:val="00A81C95"/>
    <w:rsid w:val="00A8205B"/>
    <w:rsid w:val="00A821CB"/>
    <w:rsid w:val="00A82523"/>
    <w:rsid w:val="00A82A2E"/>
    <w:rsid w:val="00A82C90"/>
    <w:rsid w:val="00A82FEB"/>
    <w:rsid w:val="00A83023"/>
    <w:rsid w:val="00A8322E"/>
    <w:rsid w:val="00A833F4"/>
    <w:rsid w:val="00A83943"/>
    <w:rsid w:val="00A83BF5"/>
    <w:rsid w:val="00A83EFA"/>
    <w:rsid w:val="00A84194"/>
    <w:rsid w:val="00A84448"/>
    <w:rsid w:val="00A8457F"/>
    <w:rsid w:val="00A849CD"/>
    <w:rsid w:val="00A84E54"/>
    <w:rsid w:val="00A8577C"/>
    <w:rsid w:val="00A85FC1"/>
    <w:rsid w:val="00A86459"/>
    <w:rsid w:val="00A8665E"/>
    <w:rsid w:val="00A86BE3"/>
    <w:rsid w:val="00A86F2F"/>
    <w:rsid w:val="00A86F55"/>
    <w:rsid w:val="00A8701F"/>
    <w:rsid w:val="00A8740F"/>
    <w:rsid w:val="00A87A82"/>
    <w:rsid w:val="00A87C56"/>
    <w:rsid w:val="00A90206"/>
    <w:rsid w:val="00A911B3"/>
    <w:rsid w:val="00A9123C"/>
    <w:rsid w:val="00A91391"/>
    <w:rsid w:val="00A91493"/>
    <w:rsid w:val="00A915AB"/>
    <w:rsid w:val="00A91976"/>
    <w:rsid w:val="00A91BA2"/>
    <w:rsid w:val="00A91E33"/>
    <w:rsid w:val="00A920D6"/>
    <w:rsid w:val="00A92226"/>
    <w:rsid w:val="00A922DC"/>
    <w:rsid w:val="00A92556"/>
    <w:rsid w:val="00A92740"/>
    <w:rsid w:val="00A928E5"/>
    <w:rsid w:val="00A92C3C"/>
    <w:rsid w:val="00A92F97"/>
    <w:rsid w:val="00A936FD"/>
    <w:rsid w:val="00A9389E"/>
    <w:rsid w:val="00A93C10"/>
    <w:rsid w:val="00A9423A"/>
    <w:rsid w:val="00A94377"/>
    <w:rsid w:val="00A944B7"/>
    <w:rsid w:val="00A94A49"/>
    <w:rsid w:val="00A951E2"/>
    <w:rsid w:val="00A95473"/>
    <w:rsid w:val="00A9578B"/>
    <w:rsid w:val="00A95C22"/>
    <w:rsid w:val="00A95DF3"/>
    <w:rsid w:val="00A9618F"/>
    <w:rsid w:val="00A9622D"/>
    <w:rsid w:val="00A96548"/>
    <w:rsid w:val="00A969C4"/>
    <w:rsid w:val="00A96D4B"/>
    <w:rsid w:val="00A96F40"/>
    <w:rsid w:val="00A972B9"/>
    <w:rsid w:val="00AA0428"/>
    <w:rsid w:val="00AA0431"/>
    <w:rsid w:val="00AA066C"/>
    <w:rsid w:val="00AA07B6"/>
    <w:rsid w:val="00AA084D"/>
    <w:rsid w:val="00AA099E"/>
    <w:rsid w:val="00AA0FD3"/>
    <w:rsid w:val="00AA12F5"/>
    <w:rsid w:val="00AA14E1"/>
    <w:rsid w:val="00AA174C"/>
    <w:rsid w:val="00AA186D"/>
    <w:rsid w:val="00AA1E5E"/>
    <w:rsid w:val="00AA2248"/>
    <w:rsid w:val="00AA2457"/>
    <w:rsid w:val="00AA29BB"/>
    <w:rsid w:val="00AA2A23"/>
    <w:rsid w:val="00AA2FE0"/>
    <w:rsid w:val="00AA3062"/>
    <w:rsid w:val="00AA38D2"/>
    <w:rsid w:val="00AA39B2"/>
    <w:rsid w:val="00AA3C90"/>
    <w:rsid w:val="00AA4740"/>
    <w:rsid w:val="00AA4A5E"/>
    <w:rsid w:val="00AA4A95"/>
    <w:rsid w:val="00AA4E13"/>
    <w:rsid w:val="00AA507C"/>
    <w:rsid w:val="00AA5241"/>
    <w:rsid w:val="00AA5257"/>
    <w:rsid w:val="00AA6031"/>
    <w:rsid w:val="00AA6302"/>
    <w:rsid w:val="00AA6DA9"/>
    <w:rsid w:val="00AA6DF7"/>
    <w:rsid w:val="00AA6FF9"/>
    <w:rsid w:val="00AA70B0"/>
    <w:rsid w:val="00AA73D2"/>
    <w:rsid w:val="00AA76B4"/>
    <w:rsid w:val="00AB05AE"/>
    <w:rsid w:val="00AB07BD"/>
    <w:rsid w:val="00AB0A63"/>
    <w:rsid w:val="00AB0C2C"/>
    <w:rsid w:val="00AB152F"/>
    <w:rsid w:val="00AB20D6"/>
    <w:rsid w:val="00AB21BC"/>
    <w:rsid w:val="00AB28D8"/>
    <w:rsid w:val="00AB2918"/>
    <w:rsid w:val="00AB31EB"/>
    <w:rsid w:val="00AB32E3"/>
    <w:rsid w:val="00AB3629"/>
    <w:rsid w:val="00AB3BB1"/>
    <w:rsid w:val="00AB3BDC"/>
    <w:rsid w:val="00AB3E37"/>
    <w:rsid w:val="00AB3F8A"/>
    <w:rsid w:val="00AB4187"/>
    <w:rsid w:val="00AB47B0"/>
    <w:rsid w:val="00AB4825"/>
    <w:rsid w:val="00AB4A84"/>
    <w:rsid w:val="00AB4C84"/>
    <w:rsid w:val="00AB5A86"/>
    <w:rsid w:val="00AB5F38"/>
    <w:rsid w:val="00AB64B9"/>
    <w:rsid w:val="00AB64F9"/>
    <w:rsid w:val="00AB65FE"/>
    <w:rsid w:val="00AB6AC9"/>
    <w:rsid w:val="00AB6BFF"/>
    <w:rsid w:val="00AB6E66"/>
    <w:rsid w:val="00AB6FC2"/>
    <w:rsid w:val="00AB702A"/>
    <w:rsid w:val="00AB71CB"/>
    <w:rsid w:val="00AB7402"/>
    <w:rsid w:val="00AB7451"/>
    <w:rsid w:val="00AB7663"/>
    <w:rsid w:val="00AB77D4"/>
    <w:rsid w:val="00AB7AB4"/>
    <w:rsid w:val="00AC0355"/>
    <w:rsid w:val="00AC07FD"/>
    <w:rsid w:val="00AC1163"/>
    <w:rsid w:val="00AC151F"/>
    <w:rsid w:val="00AC1585"/>
    <w:rsid w:val="00AC168E"/>
    <w:rsid w:val="00AC192B"/>
    <w:rsid w:val="00AC1C99"/>
    <w:rsid w:val="00AC1D4D"/>
    <w:rsid w:val="00AC1F62"/>
    <w:rsid w:val="00AC2691"/>
    <w:rsid w:val="00AC2732"/>
    <w:rsid w:val="00AC2FD8"/>
    <w:rsid w:val="00AC315F"/>
    <w:rsid w:val="00AC3197"/>
    <w:rsid w:val="00AC32AC"/>
    <w:rsid w:val="00AC3333"/>
    <w:rsid w:val="00AC3688"/>
    <w:rsid w:val="00AC39B9"/>
    <w:rsid w:val="00AC3C01"/>
    <w:rsid w:val="00AC4011"/>
    <w:rsid w:val="00AC418C"/>
    <w:rsid w:val="00AC4313"/>
    <w:rsid w:val="00AC43C2"/>
    <w:rsid w:val="00AC4AC8"/>
    <w:rsid w:val="00AC4D73"/>
    <w:rsid w:val="00AC4F17"/>
    <w:rsid w:val="00AC5060"/>
    <w:rsid w:val="00AC50ED"/>
    <w:rsid w:val="00AC542C"/>
    <w:rsid w:val="00AC5504"/>
    <w:rsid w:val="00AC5A55"/>
    <w:rsid w:val="00AC5E09"/>
    <w:rsid w:val="00AC6156"/>
    <w:rsid w:val="00AC61AF"/>
    <w:rsid w:val="00AC61DF"/>
    <w:rsid w:val="00AC635D"/>
    <w:rsid w:val="00AC651F"/>
    <w:rsid w:val="00AC6556"/>
    <w:rsid w:val="00AC6812"/>
    <w:rsid w:val="00AC6BF8"/>
    <w:rsid w:val="00AC6C55"/>
    <w:rsid w:val="00AC6E46"/>
    <w:rsid w:val="00AC7089"/>
    <w:rsid w:val="00AC77E6"/>
    <w:rsid w:val="00AC77F8"/>
    <w:rsid w:val="00AD0624"/>
    <w:rsid w:val="00AD0671"/>
    <w:rsid w:val="00AD077D"/>
    <w:rsid w:val="00AD0915"/>
    <w:rsid w:val="00AD0DBD"/>
    <w:rsid w:val="00AD0F3F"/>
    <w:rsid w:val="00AD104C"/>
    <w:rsid w:val="00AD11D6"/>
    <w:rsid w:val="00AD11D9"/>
    <w:rsid w:val="00AD12D6"/>
    <w:rsid w:val="00AD1335"/>
    <w:rsid w:val="00AD1345"/>
    <w:rsid w:val="00AD136B"/>
    <w:rsid w:val="00AD14B3"/>
    <w:rsid w:val="00AD16DB"/>
    <w:rsid w:val="00AD1968"/>
    <w:rsid w:val="00AD1C54"/>
    <w:rsid w:val="00AD23A8"/>
    <w:rsid w:val="00AD2737"/>
    <w:rsid w:val="00AD2803"/>
    <w:rsid w:val="00AD28B2"/>
    <w:rsid w:val="00AD2CDD"/>
    <w:rsid w:val="00AD31E4"/>
    <w:rsid w:val="00AD322A"/>
    <w:rsid w:val="00AD33A2"/>
    <w:rsid w:val="00AD3618"/>
    <w:rsid w:val="00AD3B94"/>
    <w:rsid w:val="00AD3FDA"/>
    <w:rsid w:val="00AD4A68"/>
    <w:rsid w:val="00AD4FAD"/>
    <w:rsid w:val="00AD530D"/>
    <w:rsid w:val="00AD5554"/>
    <w:rsid w:val="00AD5B19"/>
    <w:rsid w:val="00AD5D23"/>
    <w:rsid w:val="00AD5DE4"/>
    <w:rsid w:val="00AD5F9B"/>
    <w:rsid w:val="00AD65BE"/>
    <w:rsid w:val="00AD6E8A"/>
    <w:rsid w:val="00AD70D2"/>
    <w:rsid w:val="00AD719B"/>
    <w:rsid w:val="00AD7489"/>
    <w:rsid w:val="00AD7618"/>
    <w:rsid w:val="00AD781B"/>
    <w:rsid w:val="00AD789D"/>
    <w:rsid w:val="00AD7BF8"/>
    <w:rsid w:val="00AD7D70"/>
    <w:rsid w:val="00AE00A5"/>
    <w:rsid w:val="00AE0921"/>
    <w:rsid w:val="00AE0A39"/>
    <w:rsid w:val="00AE0D91"/>
    <w:rsid w:val="00AE0FAD"/>
    <w:rsid w:val="00AE116A"/>
    <w:rsid w:val="00AE12E2"/>
    <w:rsid w:val="00AE132D"/>
    <w:rsid w:val="00AE1851"/>
    <w:rsid w:val="00AE1B84"/>
    <w:rsid w:val="00AE1C72"/>
    <w:rsid w:val="00AE1FED"/>
    <w:rsid w:val="00AE264E"/>
    <w:rsid w:val="00AE27FC"/>
    <w:rsid w:val="00AE2E35"/>
    <w:rsid w:val="00AE30CF"/>
    <w:rsid w:val="00AE313D"/>
    <w:rsid w:val="00AE3416"/>
    <w:rsid w:val="00AE355A"/>
    <w:rsid w:val="00AE36B2"/>
    <w:rsid w:val="00AE3BE7"/>
    <w:rsid w:val="00AE404C"/>
    <w:rsid w:val="00AE4119"/>
    <w:rsid w:val="00AE41E2"/>
    <w:rsid w:val="00AE4202"/>
    <w:rsid w:val="00AE4283"/>
    <w:rsid w:val="00AE480D"/>
    <w:rsid w:val="00AE4A2F"/>
    <w:rsid w:val="00AE50CD"/>
    <w:rsid w:val="00AE595B"/>
    <w:rsid w:val="00AE5C13"/>
    <w:rsid w:val="00AE6110"/>
    <w:rsid w:val="00AE6389"/>
    <w:rsid w:val="00AE655F"/>
    <w:rsid w:val="00AE686D"/>
    <w:rsid w:val="00AE6931"/>
    <w:rsid w:val="00AE6C65"/>
    <w:rsid w:val="00AE6ED8"/>
    <w:rsid w:val="00AE7043"/>
    <w:rsid w:val="00AE775D"/>
    <w:rsid w:val="00AE7AB9"/>
    <w:rsid w:val="00AE7AD2"/>
    <w:rsid w:val="00AE7F89"/>
    <w:rsid w:val="00AF0183"/>
    <w:rsid w:val="00AF0263"/>
    <w:rsid w:val="00AF0354"/>
    <w:rsid w:val="00AF036E"/>
    <w:rsid w:val="00AF047C"/>
    <w:rsid w:val="00AF0536"/>
    <w:rsid w:val="00AF08A0"/>
    <w:rsid w:val="00AF10E0"/>
    <w:rsid w:val="00AF129B"/>
    <w:rsid w:val="00AF16F6"/>
    <w:rsid w:val="00AF1890"/>
    <w:rsid w:val="00AF18A7"/>
    <w:rsid w:val="00AF208B"/>
    <w:rsid w:val="00AF218A"/>
    <w:rsid w:val="00AF22FF"/>
    <w:rsid w:val="00AF2531"/>
    <w:rsid w:val="00AF282A"/>
    <w:rsid w:val="00AF2A77"/>
    <w:rsid w:val="00AF2C07"/>
    <w:rsid w:val="00AF2D1C"/>
    <w:rsid w:val="00AF3228"/>
    <w:rsid w:val="00AF3276"/>
    <w:rsid w:val="00AF3473"/>
    <w:rsid w:val="00AF399F"/>
    <w:rsid w:val="00AF3BA6"/>
    <w:rsid w:val="00AF3C4E"/>
    <w:rsid w:val="00AF3DFE"/>
    <w:rsid w:val="00AF3E62"/>
    <w:rsid w:val="00AF3F61"/>
    <w:rsid w:val="00AF4241"/>
    <w:rsid w:val="00AF44BD"/>
    <w:rsid w:val="00AF450A"/>
    <w:rsid w:val="00AF454C"/>
    <w:rsid w:val="00AF4C0F"/>
    <w:rsid w:val="00AF4DEA"/>
    <w:rsid w:val="00AF4E18"/>
    <w:rsid w:val="00AF4E56"/>
    <w:rsid w:val="00AF5381"/>
    <w:rsid w:val="00AF546E"/>
    <w:rsid w:val="00AF56C4"/>
    <w:rsid w:val="00AF5812"/>
    <w:rsid w:val="00AF6104"/>
    <w:rsid w:val="00AF63AE"/>
    <w:rsid w:val="00AF6540"/>
    <w:rsid w:val="00AF65D5"/>
    <w:rsid w:val="00AF6CFE"/>
    <w:rsid w:val="00AF6DEE"/>
    <w:rsid w:val="00AF6F80"/>
    <w:rsid w:val="00AF6FD6"/>
    <w:rsid w:val="00AF7515"/>
    <w:rsid w:val="00AF76B8"/>
    <w:rsid w:val="00AF7CBF"/>
    <w:rsid w:val="00AF7E92"/>
    <w:rsid w:val="00B002AE"/>
    <w:rsid w:val="00B00341"/>
    <w:rsid w:val="00B00357"/>
    <w:rsid w:val="00B00680"/>
    <w:rsid w:val="00B00BF8"/>
    <w:rsid w:val="00B00D56"/>
    <w:rsid w:val="00B00DAB"/>
    <w:rsid w:val="00B00E23"/>
    <w:rsid w:val="00B00E41"/>
    <w:rsid w:val="00B00EDF"/>
    <w:rsid w:val="00B01BF2"/>
    <w:rsid w:val="00B01DE9"/>
    <w:rsid w:val="00B01F1B"/>
    <w:rsid w:val="00B0209C"/>
    <w:rsid w:val="00B021F4"/>
    <w:rsid w:val="00B02A4B"/>
    <w:rsid w:val="00B02C73"/>
    <w:rsid w:val="00B02D53"/>
    <w:rsid w:val="00B03067"/>
    <w:rsid w:val="00B03344"/>
    <w:rsid w:val="00B03415"/>
    <w:rsid w:val="00B03553"/>
    <w:rsid w:val="00B0391B"/>
    <w:rsid w:val="00B039EC"/>
    <w:rsid w:val="00B03D3E"/>
    <w:rsid w:val="00B044AE"/>
    <w:rsid w:val="00B050C7"/>
    <w:rsid w:val="00B054B8"/>
    <w:rsid w:val="00B05A7B"/>
    <w:rsid w:val="00B05B82"/>
    <w:rsid w:val="00B05CA6"/>
    <w:rsid w:val="00B05D9A"/>
    <w:rsid w:val="00B0620F"/>
    <w:rsid w:val="00B063D8"/>
    <w:rsid w:val="00B06A23"/>
    <w:rsid w:val="00B06C11"/>
    <w:rsid w:val="00B06F00"/>
    <w:rsid w:val="00B075E1"/>
    <w:rsid w:val="00B07764"/>
    <w:rsid w:val="00B07872"/>
    <w:rsid w:val="00B07C0F"/>
    <w:rsid w:val="00B07E11"/>
    <w:rsid w:val="00B1009D"/>
    <w:rsid w:val="00B10BAD"/>
    <w:rsid w:val="00B10EBE"/>
    <w:rsid w:val="00B10FB6"/>
    <w:rsid w:val="00B11042"/>
    <w:rsid w:val="00B11067"/>
    <w:rsid w:val="00B1194F"/>
    <w:rsid w:val="00B11BE5"/>
    <w:rsid w:val="00B11DB1"/>
    <w:rsid w:val="00B1213B"/>
    <w:rsid w:val="00B12191"/>
    <w:rsid w:val="00B121BA"/>
    <w:rsid w:val="00B121BF"/>
    <w:rsid w:val="00B121D2"/>
    <w:rsid w:val="00B12452"/>
    <w:rsid w:val="00B12633"/>
    <w:rsid w:val="00B128F8"/>
    <w:rsid w:val="00B12952"/>
    <w:rsid w:val="00B12991"/>
    <w:rsid w:val="00B12C3D"/>
    <w:rsid w:val="00B12CD8"/>
    <w:rsid w:val="00B12D16"/>
    <w:rsid w:val="00B12D1D"/>
    <w:rsid w:val="00B13226"/>
    <w:rsid w:val="00B13246"/>
    <w:rsid w:val="00B1336E"/>
    <w:rsid w:val="00B1349F"/>
    <w:rsid w:val="00B13B50"/>
    <w:rsid w:val="00B13C18"/>
    <w:rsid w:val="00B13CBD"/>
    <w:rsid w:val="00B13F3C"/>
    <w:rsid w:val="00B144D2"/>
    <w:rsid w:val="00B14AC5"/>
    <w:rsid w:val="00B152EB"/>
    <w:rsid w:val="00B1531F"/>
    <w:rsid w:val="00B15B9E"/>
    <w:rsid w:val="00B15BC7"/>
    <w:rsid w:val="00B15CDF"/>
    <w:rsid w:val="00B15D60"/>
    <w:rsid w:val="00B15EFA"/>
    <w:rsid w:val="00B15F76"/>
    <w:rsid w:val="00B162E2"/>
    <w:rsid w:val="00B166B7"/>
    <w:rsid w:val="00B16768"/>
    <w:rsid w:val="00B16776"/>
    <w:rsid w:val="00B1679B"/>
    <w:rsid w:val="00B16935"/>
    <w:rsid w:val="00B16993"/>
    <w:rsid w:val="00B16B13"/>
    <w:rsid w:val="00B16E0A"/>
    <w:rsid w:val="00B16EDD"/>
    <w:rsid w:val="00B16FD7"/>
    <w:rsid w:val="00B1702C"/>
    <w:rsid w:val="00B171EB"/>
    <w:rsid w:val="00B173A0"/>
    <w:rsid w:val="00B1753A"/>
    <w:rsid w:val="00B177FD"/>
    <w:rsid w:val="00B17C6A"/>
    <w:rsid w:val="00B201B0"/>
    <w:rsid w:val="00B20350"/>
    <w:rsid w:val="00B20375"/>
    <w:rsid w:val="00B20764"/>
    <w:rsid w:val="00B20B57"/>
    <w:rsid w:val="00B20EA1"/>
    <w:rsid w:val="00B21071"/>
    <w:rsid w:val="00B21383"/>
    <w:rsid w:val="00B21474"/>
    <w:rsid w:val="00B21613"/>
    <w:rsid w:val="00B21693"/>
    <w:rsid w:val="00B21956"/>
    <w:rsid w:val="00B2197A"/>
    <w:rsid w:val="00B21DAE"/>
    <w:rsid w:val="00B21F1D"/>
    <w:rsid w:val="00B22264"/>
    <w:rsid w:val="00B224E0"/>
    <w:rsid w:val="00B225EB"/>
    <w:rsid w:val="00B229D0"/>
    <w:rsid w:val="00B22B9C"/>
    <w:rsid w:val="00B23221"/>
    <w:rsid w:val="00B2339F"/>
    <w:rsid w:val="00B2359E"/>
    <w:rsid w:val="00B23604"/>
    <w:rsid w:val="00B23EB9"/>
    <w:rsid w:val="00B24A10"/>
    <w:rsid w:val="00B24A14"/>
    <w:rsid w:val="00B24BC4"/>
    <w:rsid w:val="00B24BE3"/>
    <w:rsid w:val="00B24DDE"/>
    <w:rsid w:val="00B25159"/>
    <w:rsid w:val="00B252B6"/>
    <w:rsid w:val="00B2533C"/>
    <w:rsid w:val="00B25651"/>
    <w:rsid w:val="00B257B5"/>
    <w:rsid w:val="00B25D75"/>
    <w:rsid w:val="00B25DCD"/>
    <w:rsid w:val="00B26195"/>
    <w:rsid w:val="00B26438"/>
    <w:rsid w:val="00B2650B"/>
    <w:rsid w:val="00B26590"/>
    <w:rsid w:val="00B265A9"/>
    <w:rsid w:val="00B2689D"/>
    <w:rsid w:val="00B26FEF"/>
    <w:rsid w:val="00B27419"/>
    <w:rsid w:val="00B27874"/>
    <w:rsid w:val="00B27DF1"/>
    <w:rsid w:val="00B30572"/>
    <w:rsid w:val="00B305A8"/>
    <w:rsid w:val="00B3084C"/>
    <w:rsid w:val="00B30881"/>
    <w:rsid w:val="00B30AD7"/>
    <w:rsid w:val="00B30B57"/>
    <w:rsid w:val="00B30DCD"/>
    <w:rsid w:val="00B30EAF"/>
    <w:rsid w:val="00B311BF"/>
    <w:rsid w:val="00B31289"/>
    <w:rsid w:val="00B3139E"/>
    <w:rsid w:val="00B31888"/>
    <w:rsid w:val="00B31DAF"/>
    <w:rsid w:val="00B31E2B"/>
    <w:rsid w:val="00B31E7E"/>
    <w:rsid w:val="00B31ED2"/>
    <w:rsid w:val="00B32872"/>
    <w:rsid w:val="00B32A22"/>
    <w:rsid w:val="00B32D34"/>
    <w:rsid w:val="00B3310D"/>
    <w:rsid w:val="00B33257"/>
    <w:rsid w:val="00B338B9"/>
    <w:rsid w:val="00B33AB9"/>
    <w:rsid w:val="00B3432D"/>
    <w:rsid w:val="00B34588"/>
    <w:rsid w:val="00B34727"/>
    <w:rsid w:val="00B347E8"/>
    <w:rsid w:val="00B34E6C"/>
    <w:rsid w:val="00B34E95"/>
    <w:rsid w:val="00B34EE4"/>
    <w:rsid w:val="00B34F12"/>
    <w:rsid w:val="00B35171"/>
    <w:rsid w:val="00B35CC0"/>
    <w:rsid w:val="00B36243"/>
    <w:rsid w:val="00B36270"/>
    <w:rsid w:val="00B36514"/>
    <w:rsid w:val="00B36CCE"/>
    <w:rsid w:val="00B36D93"/>
    <w:rsid w:val="00B370D3"/>
    <w:rsid w:val="00B37203"/>
    <w:rsid w:val="00B3734F"/>
    <w:rsid w:val="00B374DB"/>
    <w:rsid w:val="00B3760D"/>
    <w:rsid w:val="00B37C63"/>
    <w:rsid w:val="00B37DC5"/>
    <w:rsid w:val="00B37ECD"/>
    <w:rsid w:val="00B400DC"/>
    <w:rsid w:val="00B409D8"/>
    <w:rsid w:val="00B40BF9"/>
    <w:rsid w:val="00B40C0A"/>
    <w:rsid w:val="00B40D45"/>
    <w:rsid w:val="00B40E91"/>
    <w:rsid w:val="00B40F16"/>
    <w:rsid w:val="00B410C6"/>
    <w:rsid w:val="00B41201"/>
    <w:rsid w:val="00B4125A"/>
    <w:rsid w:val="00B413A3"/>
    <w:rsid w:val="00B41A32"/>
    <w:rsid w:val="00B41B18"/>
    <w:rsid w:val="00B421BC"/>
    <w:rsid w:val="00B424C4"/>
    <w:rsid w:val="00B42812"/>
    <w:rsid w:val="00B42BE9"/>
    <w:rsid w:val="00B42C85"/>
    <w:rsid w:val="00B42C99"/>
    <w:rsid w:val="00B434E5"/>
    <w:rsid w:val="00B437C0"/>
    <w:rsid w:val="00B43AEA"/>
    <w:rsid w:val="00B43B07"/>
    <w:rsid w:val="00B43CA6"/>
    <w:rsid w:val="00B43CB4"/>
    <w:rsid w:val="00B44E98"/>
    <w:rsid w:val="00B45068"/>
    <w:rsid w:val="00B450A0"/>
    <w:rsid w:val="00B4547D"/>
    <w:rsid w:val="00B454A9"/>
    <w:rsid w:val="00B4564D"/>
    <w:rsid w:val="00B45A05"/>
    <w:rsid w:val="00B45D83"/>
    <w:rsid w:val="00B45FFB"/>
    <w:rsid w:val="00B4618A"/>
    <w:rsid w:val="00B46B76"/>
    <w:rsid w:val="00B46BE8"/>
    <w:rsid w:val="00B46C3C"/>
    <w:rsid w:val="00B4709A"/>
    <w:rsid w:val="00B47268"/>
    <w:rsid w:val="00B472B5"/>
    <w:rsid w:val="00B4766E"/>
    <w:rsid w:val="00B47812"/>
    <w:rsid w:val="00B47985"/>
    <w:rsid w:val="00B47E3C"/>
    <w:rsid w:val="00B47E96"/>
    <w:rsid w:val="00B47F06"/>
    <w:rsid w:val="00B47FD3"/>
    <w:rsid w:val="00B5000A"/>
    <w:rsid w:val="00B500FE"/>
    <w:rsid w:val="00B502C1"/>
    <w:rsid w:val="00B503D3"/>
    <w:rsid w:val="00B50902"/>
    <w:rsid w:val="00B50EF4"/>
    <w:rsid w:val="00B51374"/>
    <w:rsid w:val="00B51635"/>
    <w:rsid w:val="00B5171F"/>
    <w:rsid w:val="00B52449"/>
    <w:rsid w:val="00B52C86"/>
    <w:rsid w:val="00B52EFA"/>
    <w:rsid w:val="00B52FDC"/>
    <w:rsid w:val="00B532D2"/>
    <w:rsid w:val="00B534A5"/>
    <w:rsid w:val="00B53A25"/>
    <w:rsid w:val="00B53FA9"/>
    <w:rsid w:val="00B54857"/>
    <w:rsid w:val="00B54863"/>
    <w:rsid w:val="00B54BFC"/>
    <w:rsid w:val="00B54EEA"/>
    <w:rsid w:val="00B55129"/>
    <w:rsid w:val="00B551FE"/>
    <w:rsid w:val="00B55291"/>
    <w:rsid w:val="00B55398"/>
    <w:rsid w:val="00B5547A"/>
    <w:rsid w:val="00B55BF3"/>
    <w:rsid w:val="00B55C67"/>
    <w:rsid w:val="00B55D37"/>
    <w:rsid w:val="00B55E48"/>
    <w:rsid w:val="00B56691"/>
    <w:rsid w:val="00B569EE"/>
    <w:rsid w:val="00B56B46"/>
    <w:rsid w:val="00B5724E"/>
    <w:rsid w:val="00B575A4"/>
    <w:rsid w:val="00B5773E"/>
    <w:rsid w:val="00B57EBC"/>
    <w:rsid w:val="00B57F82"/>
    <w:rsid w:val="00B60084"/>
    <w:rsid w:val="00B6023C"/>
    <w:rsid w:val="00B6043E"/>
    <w:rsid w:val="00B604BB"/>
    <w:rsid w:val="00B6059E"/>
    <w:rsid w:val="00B60BCE"/>
    <w:rsid w:val="00B61404"/>
    <w:rsid w:val="00B614F8"/>
    <w:rsid w:val="00B619BE"/>
    <w:rsid w:val="00B61B81"/>
    <w:rsid w:val="00B61D85"/>
    <w:rsid w:val="00B61FAC"/>
    <w:rsid w:val="00B621D3"/>
    <w:rsid w:val="00B62246"/>
    <w:rsid w:val="00B624CB"/>
    <w:rsid w:val="00B6253A"/>
    <w:rsid w:val="00B625C5"/>
    <w:rsid w:val="00B625D4"/>
    <w:rsid w:val="00B626C9"/>
    <w:rsid w:val="00B6296B"/>
    <w:rsid w:val="00B62FE2"/>
    <w:rsid w:val="00B636F9"/>
    <w:rsid w:val="00B638A2"/>
    <w:rsid w:val="00B63F64"/>
    <w:rsid w:val="00B64010"/>
    <w:rsid w:val="00B64038"/>
    <w:rsid w:val="00B64A2F"/>
    <w:rsid w:val="00B64B3E"/>
    <w:rsid w:val="00B65685"/>
    <w:rsid w:val="00B65AA2"/>
    <w:rsid w:val="00B65BE1"/>
    <w:rsid w:val="00B65D5D"/>
    <w:rsid w:val="00B65DB8"/>
    <w:rsid w:val="00B664F8"/>
    <w:rsid w:val="00B666B4"/>
    <w:rsid w:val="00B66A47"/>
    <w:rsid w:val="00B66DD5"/>
    <w:rsid w:val="00B6703A"/>
    <w:rsid w:val="00B67047"/>
    <w:rsid w:val="00B672ED"/>
    <w:rsid w:val="00B67ACC"/>
    <w:rsid w:val="00B70411"/>
    <w:rsid w:val="00B704CB"/>
    <w:rsid w:val="00B707F3"/>
    <w:rsid w:val="00B710EC"/>
    <w:rsid w:val="00B712C8"/>
    <w:rsid w:val="00B7195D"/>
    <w:rsid w:val="00B71F50"/>
    <w:rsid w:val="00B7211A"/>
    <w:rsid w:val="00B721D7"/>
    <w:rsid w:val="00B721F8"/>
    <w:rsid w:val="00B7234A"/>
    <w:rsid w:val="00B72463"/>
    <w:rsid w:val="00B7263A"/>
    <w:rsid w:val="00B72840"/>
    <w:rsid w:val="00B729FE"/>
    <w:rsid w:val="00B72AB3"/>
    <w:rsid w:val="00B7324E"/>
    <w:rsid w:val="00B73310"/>
    <w:rsid w:val="00B73459"/>
    <w:rsid w:val="00B73A47"/>
    <w:rsid w:val="00B745FA"/>
    <w:rsid w:val="00B74A71"/>
    <w:rsid w:val="00B74E9A"/>
    <w:rsid w:val="00B75759"/>
    <w:rsid w:val="00B75768"/>
    <w:rsid w:val="00B75883"/>
    <w:rsid w:val="00B75A4C"/>
    <w:rsid w:val="00B75A6E"/>
    <w:rsid w:val="00B76B4E"/>
    <w:rsid w:val="00B76C61"/>
    <w:rsid w:val="00B76D25"/>
    <w:rsid w:val="00B77446"/>
    <w:rsid w:val="00B77450"/>
    <w:rsid w:val="00B774D8"/>
    <w:rsid w:val="00B77537"/>
    <w:rsid w:val="00B775E3"/>
    <w:rsid w:val="00B77673"/>
    <w:rsid w:val="00B77A2D"/>
    <w:rsid w:val="00B77B75"/>
    <w:rsid w:val="00B77BE3"/>
    <w:rsid w:val="00B77C25"/>
    <w:rsid w:val="00B77F3E"/>
    <w:rsid w:val="00B77FF1"/>
    <w:rsid w:val="00B8063A"/>
    <w:rsid w:val="00B80668"/>
    <w:rsid w:val="00B807D4"/>
    <w:rsid w:val="00B80B02"/>
    <w:rsid w:val="00B80E3D"/>
    <w:rsid w:val="00B80ED1"/>
    <w:rsid w:val="00B8188A"/>
    <w:rsid w:val="00B81E8D"/>
    <w:rsid w:val="00B82409"/>
    <w:rsid w:val="00B8304C"/>
    <w:rsid w:val="00B831FA"/>
    <w:rsid w:val="00B833B1"/>
    <w:rsid w:val="00B8362C"/>
    <w:rsid w:val="00B83C72"/>
    <w:rsid w:val="00B83F38"/>
    <w:rsid w:val="00B83FBF"/>
    <w:rsid w:val="00B848C6"/>
    <w:rsid w:val="00B84B3F"/>
    <w:rsid w:val="00B84DB2"/>
    <w:rsid w:val="00B84F23"/>
    <w:rsid w:val="00B84FC9"/>
    <w:rsid w:val="00B85369"/>
    <w:rsid w:val="00B859AF"/>
    <w:rsid w:val="00B859D3"/>
    <w:rsid w:val="00B85C77"/>
    <w:rsid w:val="00B85D0F"/>
    <w:rsid w:val="00B85EE4"/>
    <w:rsid w:val="00B8622F"/>
    <w:rsid w:val="00B863D4"/>
    <w:rsid w:val="00B86646"/>
    <w:rsid w:val="00B868CD"/>
    <w:rsid w:val="00B868FE"/>
    <w:rsid w:val="00B86F6A"/>
    <w:rsid w:val="00B871CB"/>
    <w:rsid w:val="00B87D04"/>
    <w:rsid w:val="00B90938"/>
    <w:rsid w:val="00B90EB8"/>
    <w:rsid w:val="00B912D7"/>
    <w:rsid w:val="00B9141B"/>
    <w:rsid w:val="00B918AD"/>
    <w:rsid w:val="00B91AEF"/>
    <w:rsid w:val="00B91B3B"/>
    <w:rsid w:val="00B91EF2"/>
    <w:rsid w:val="00B92059"/>
    <w:rsid w:val="00B92989"/>
    <w:rsid w:val="00B92B34"/>
    <w:rsid w:val="00B92B4A"/>
    <w:rsid w:val="00B92E41"/>
    <w:rsid w:val="00B92E9C"/>
    <w:rsid w:val="00B930C3"/>
    <w:rsid w:val="00B931B8"/>
    <w:rsid w:val="00B932D7"/>
    <w:rsid w:val="00B93434"/>
    <w:rsid w:val="00B935EC"/>
    <w:rsid w:val="00B9372D"/>
    <w:rsid w:val="00B9376C"/>
    <w:rsid w:val="00B93D8B"/>
    <w:rsid w:val="00B93FAB"/>
    <w:rsid w:val="00B94005"/>
    <w:rsid w:val="00B94034"/>
    <w:rsid w:val="00B945CD"/>
    <w:rsid w:val="00B94A65"/>
    <w:rsid w:val="00B94DB9"/>
    <w:rsid w:val="00B94E9F"/>
    <w:rsid w:val="00B95059"/>
    <w:rsid w:val="00B95137"/>
    <w:rsid w:val="00B951F6"/>
    <w:rsid w:val="00B95526"/>
    <w:rsid w:val="00B9583C"/>
    <w:rsid w:val="00B958E5"/>
    <w:rsid w:val="00B962EA"/>
    <w:rsid w:val="00B96595"/>
    <w:rsid w:val="00B96599"/>
    <w:rsid w:val="00B968A6"/>
    <w:rsid w:val="00B969D8"/>
    <w:rsid w:val="00B96BC0"/>
    <w:rsid w:val="00B96BD9"/>
    <w:rsid w:val="00B96E48"/>
    <w:rsid w:val="00B96F01"/>
    <w:rsid w:val="00B96F90"/>
    <w:rsid w:val="00B97153"/>
    <w:rsid w:val="00B97660"/>
    <w:rsid w:val="00B97F7A"/>
    <w:rsid w:val="00BA0217"/>
    <w:rsid w:val="00BA030D"/>
    <w:rsid w:val="00BA0421"/>
    <w:rsid w:val="00BA0502"/>
    <w:rsid w:val="00BA0F6D"/>
    <w:rsid w:val="00BA0FA2"/>
    <w:rsid w:val="00BA109A"/>
    <w:rsid w:val="00BA110D"/>
    <w:rsid w:val="00BA1715"/>
    <w:rsid w:val="00BA18E9"/>
    <w:rsid w:val="00BA1D96"/>
    <w:rsid w:val="00BA2909"/>
    <w:rsid w:val="00BA2B97"/>
    <w:rsid w:val="00BA2D81"/>
    <w:rsid w:val="00BA2DC2"/>
    <w:rsid w:val="00BA323F"/>
    <w:rsid w:val="00BA3466"/>
    <w:rsid w:val="00BA350E"/>
    <w:rsid w:val="00BA3724"/>
    <w:rsid w:val="00BA3880"/>
    <w:rsid w:val="00BA3DE1"/>
    <w:rsid w:val="00BA4094"/>
    <w:rsid w:val="00BA40CD"/>
    <w:rsid w:val="00BA4486"/>
    <w:rsid w:val="00BA462B"/>
    <w:rsid w:val="00BA4BB3"/>
    <w:rsid w:val="00BA4BE1"/>
    <w:rsid w:val="00BA4D5E"/>
    <w:rsid w:val="00BA4F8A"/>
    <w:rsid w:val="00BA52D2"/>
    <w:rsid w:val="00BA573A"/>
    <w:rsid w:val="00BA594B"/>
    <w:rsid w:val="00BA5A94"/>
    <w:rsid w:val="00BA5B39"/>
    <w:rsid w:val="00BA65BA"/>
    <w:rsid w:val="00BA6D5F"/>
    <w:rsid w:val="00BA6D64"/>
    <w:rsid w:val="00BA71EA"/>
    <w:rsid w:val="00BA7211"/>
    <w:rsid w:val="00BA72A8"/>
    <w:rsid w:val="00BA77D6"/>
    <w:rsid w:val="00BA7943"/>
    <w:rsid w:val="00BA7B2C"/>
    <w:rsid w:val="00BA7C09"/>
    <w:rsid w:val="00BA7CB2"/>
    <w:rsid w:val="00BA7EDE"/>
    <w:rsid w:val="00BB01C4"/>
    <w:rsid w:val="00BB0250"/>
    <w:rsid w:val="00BB05CF"/>
    <w:rsid w:val="00BB0B33"/>
    <w:rsid w:val="00BB0E40"/>
    <w:rsid w:val="00BB0F7C"/>
    <w:rsid w:val="00BB10A1"/>
    <w:rsid w:val="00BB10B4"/>
    <w:rsid w:val="00BB124D"/>
    <w:rsid w:val="00BB1682"/>
    <w:rsid w:val="00BB1A67"/>
    <w:rsid w:val="00BB1E47"/>
    <w:rsid w:val="00BB24C4"/>
    <w:rsid w:val="00BB2567"/>
    <w:rsid w:val="00BB2642"/>
    <w:rsid w:val="00BB2AAB"/>
    <w:rsid w:val="00BB2AE4"/>
    <w:rsid w:val="00BB2EB5"/>
    <w:rsid w:val="00BB307D"/>
    <w:rsid w:val="00BB38A5"/>
    <w:rsid w:val="00BB3B8B"/>
    <w:rsid w:val="00BB3C6A"/>
    <w:rsid w:val="00BB3D55"/>
    <w:rsid w:val="00BB423E"/>
    <w:rsid w:val="00BB4601"/>
    <w:rsid w:val="00BB48E9"/>
    <w:rsid w:val="00BB4C18"/>
    <w:rsid w:val="00BB4CBA"/>
    <w:rsid w:val="00BB4F60"/>
    <w:rsid w:val="00BB5613"/>
    <w:rsid w:val="00BB5B06"/>
    <w:rsid w:val="00BB5D77"/>
    <w:rsid w:val="00BB6535"/>
    <w:rsid w:val="00BB69AE"/>
    <w:rsid w:val="00BB69B0"/>
    <w:rsid w:val="00BB6A53"/>
    <w:rsid w:val="00BB6AD5"/>
    <w:rsid w:val="00BB6D96"/>
    <w:rsid w:val="00BB70CA"/>
    <w:rsid w:val="00BB72BE"/>
    <w:rsid w:val="00BB773E"/>
    <w:rsid w:val="00BB7DFB"/>
    <w:rsid w:val="00BC0161"/>
    <w:rsid w:val="00BC07E4"/>
    <w:rsid w:val="00BC0FAA"/>
    <w:rsid w:val="00BC10C7"/>
    <w:rsid w:val="00BC115D"/>
    <w:rsid w:val="00BC166C"/>
    <w:rsid w:val="00BC1807"/>
    <w:rsid w:val="00BC22CE"/>
    <w:rsid w:val="00BC23EC"/>
    <w:rsid w:val="00BC2687"/>
    <w:rsid w:val="00BC2AFF"/>
    <w:rsid w:val="00BC2DAF"/>
    <w:rsid w:val="00BC3107"/>
    <w:rsid w:val="00BC31A8"/>
    <w:rsid w:val="00BC3206"/>
    <w:rsid w:val="00BC33BD"/>
    <w:rsid w:val="00BC3469"/>
    <w:rsid w:val="00BC38EB"/>
    <w:rsid w:val="00BC39D8"/>
    <w:rsid w:val="00BC4269"/>
    <w:rsid w:val="00BC4610"/>
    <w:rsid w:val="00BC4658"/>
    <w:rsid w:val="00BC4706"/>
    <w:rsid w:val="00BC476C"/>
    <w:rsid w:val="00BC47AD"/>
    <w:rsid w:val="00BC48DF"/>
    <w:rsid w:val="00BC4AD4"/>
    <w:rsid w:val="00BC4DDD"/>
    <w:rsid w:val="00BC5856"/>
    <w:rsid w:val="00BC5A56"/>
    <w:rsid w:val="00BC5AC5"/>
    <w:rsid w:val="00BC5C8D"/>
    <w:rsid w:val="00BC5DF0"/>
    <w:rsid w:val="00BC6006"/>
    <w:rsid w:val="00BC6200"/>
    <w:rsid w:val="00BC64B8"/>
    <w:rsid w:val="00BC6D42"/>
    <w:rsid w:val="00BC6F05"/>
    <w:rsid w:val="00BC6F67"/>
    <w:rsid w:val="00BC7455"/>
    <w:rsid w:val="00BC74DB"/>
    <w:rsid w:val="00BC7590"/>
    <w:rsid w:val="00BC76BD"/>
    <w:rsid w:val="00BC78FF"/>
    <w:rsid w:val="00BC7938"/>
    <w:rsid w:val="00BC7ACC"/>
    <w:rsid w:val="00BC7C99"/>
    <w:rsid w:val="00BD0748"/>
    <w:rsid w:val="00BD07C7"/>
    <w:rsid w:val="00BD0B98"/>
    <w:rsid w:val="00BD15C2"/>
    <w:rsid w:val="00BD193F"/>
    <w:rsid w:val="00BD1A2B"/>
    <w:rsid w:val="00BD1CAF"/>
    <w:rsid w:val="00BD2121"/>
    <w:rsid w:val="00BD2409"/>
    <w:rsid w:val="00BD24D5"/>
    <w:rsid w:val="00BD258B"/>
    <w:rsid w:val="00BD26C2"/>
    <w:rsid w:val="00BD279D"/>
    <w:rsid w:val="00BD2BB9"/>
    <w:rsid w:val="00BD2C62"/>
    <w:rsid w:val="00BD2F74"/>
    <w:rsid w:val="00BD3152"/>
    <w:rsid w:val="00BD3412"/>
    <w:rsid w:val="00BD35F4"/>
    <w:rsid w:val="00BD3782"/>
    <w:rsid w:val="00BD397D"/>
    <w:rsid w:val="00BD3D2C"/>
    <w:rsid w:val="00BD3FD9"/>
    <w:rsid w:val="00BD3FE3"/>
    <w:rsid w:val="00BD43C0"/>
    <w:rsid w:val="00BD5417"/>
    <w:rsid w:val="00BD5437"/>
    <w:rsid w:val="00BD5ABB"/>
    <w:rsid w:val="00BD5E58"/>
    <w:rsid w:val="00BD5FB9"/>
    <w:rsid w:val="00BD6050"/>
    <w:rsid w:val="00BD6229"/>
    <w:rsid w:val="00BD64F8"/>
    <w:rsid w:val="00BD6BC6"/>
    <w:rsid w:val="00BD72E4"/>
    <w:rsid w:val="00BD7E55"/>
    <w:rsid w:val="00BD7EE6"/>
    <w:rsid w:val="00BD7F2A"/>
    <w:rsid w:val="00BE0004"/>
    <w:rsid w:val="00BE0036"/>
    <w:rsid w:val="00BE04C2"/>
    <w:rsid w:val="00BE0539"/>
    <w:rsid w:val="00BE0769"/>
    <w:rsid w:val="00BE0A2B"/>
    <w:rsid w:val="00BE0EDC"/>
    <w:rsid w:val="00BE0FD3"/>
    <w:rsid w:val="00BE112D"/>
    <w:rsid w:val="00BE13EF"/>
    <w:rsid w:val="00BE1423"/>
    <w:rsid w:val="00BE1557"/>
    <w:rsid w:val="00BE166D"/>
    <w:rsid w:val="00BE1689"/>
    <w:rsid w:val="00BE182D"/>
    <w:rsid w:val="00BE1993"/>
    <w:rsid w:val="00BE20A1"/>
    <w:rsid w:val="00BE2130"/>
    <w:rsid w:val="00BE2797"/>
    <w:rsid w:val="00BE2818"/>
    <w:rsid w:val="00BE289D"/>
    <w:rsid w:val="00BE2A91"/>
    <w:rsid w:val="00BE2D7C"/>
    <w:rsid w:val="00BE2DAB"/>
    <w:rsid w:val="00BE2E13"/>
    <w:rsid w:val="00BE30A6"/>
    <w:rsid w:val="00BE31BA"/>
    <w:rsid w:val="00BE32E6"/>
    <w:rsid w:val="00BE3563"/>
    <w:rsid w:val="00BE3937"/>
    <w:rsid w:val="00BE3BE3"/>
    <w:rsid w:val="00BE4185"/>
    <w:rsid w:val="00BE4254"/>
    <w:rsid w:val="00BE4626"/>
    <w:rsid w:val="00BE4637"/>
    <w:rsid w:val="00BE4A14"/>
    <w:rsid w:val="00BE4AA1"/>
    <w:rsid w:val="00BE4B10"/>
    <w:rsid w:val="00BE4BFA"/>
    <w:rsid w:val="00BE51C5"/>
    <w:rsid w:val="00BE51F0"/>
    <w:rsid w:val="00BE6333"/>
    <w:rsid w:val="00BE6374"/>
    <w:rsid w:val="00BE641C"/>
    <w:rsid w:val="00BE6621"/>
    <w:rsid w:val="00BE7448"/>
    <w:rsid w:val="00BE7580"/>
    <w:rsid w:val="00BE796B"/>
    <w:rsid w:val="00BE7C96"/>
    <w:rsid w:val="00BF02A9"/>
    <w:rsid w:val="00BF03DF"/>
    <w:rsid w:val="00BF1132"/>
    <w:rsid w:val="00BF117F"/>
    <w:rsid w:val="00BF1340"/>
    <w:rsid w:val="00BF1540"/>
    <w:rsid w:val="00BF155E"/>
    <w:rsid w:val="00BF1AB4"/>
    <w:rsid w:val="00BF1B87"/>
    <w:rsid w:val="00BF1B88"/>
    <w:rsid w:val="00BF1E18"/>
    <w:rsid w:val="00BF2051"/>
    <w:rsid w:val="00BF21B0"/>
    <w:rsid w:val="00BF25AC"/>
    <w:rsid w:val="00BF2681"/>
    <w:rsid w:val="00BF27E1"/>
    <w:rsid w:val="00BF291A"/>
    <w:rsid w:val="00BF2B30"/>
    <w:rsid w:val="00BF3D51"/>
    <w:rsid w:val="00BF44FA"/>
    <w:rsid w:val="00BF4A47"/>
    <w:rsid w:val="00BF4A9F"/>
    <w:rsid w:val="00BF4C1F"/>
    <w:rsid w:val="00BF506F"/>
    <w:rsid w:val="00BF53F6"/>
    <w:rsid w:val="00BF5EEA"/>
    <w:rsid w:val="00BF63A7"/>
    <w:rsid w:val="00BF66C6"/>
    <w:rsid w:val="00BF67FC"/>
    <w:rsid w:val="00BF692A"/>
    <w:rsid w:val="00BF6E43"/>
    <w:rsid w:val="00BF7456"/>
    <w:rsid w:val="00BF7467"/>
    <w:rsid w:val="00C006B3"/>
    <w:rsid w:val="00C00E0B"/>
    <w:rsid w:val="00C00F8B"/>
    <w:rsid w:val="00C0114C"/>
    <w:rsid w:val="00C01582"/>
    <w:rsid w:val="00C017C3"/>
    <w:rsid w:val="00C01B4E"/>
    <w:rsid w:val="00C01D7E"/>
    <w:rsid w:val="00C01E45"/>
    <w:rsid w:val="00C02026"/>
    <w:rsid w:val="00C0209F"/>
    <w:rsid w:val="00C02166"/>
    <w:rsid w:val="00C0223E"/>
    <w:rsid w:val="00C02D22"/>
    <w:rsid w:val="00C0364B"/>
    <w:rsid w:val="00C036DB"/>
    <w:rsid w:val="00C038DE"/>
    <w:rsid w:val="00C03B1E"/>
    <w:rsid w:val="00C03BC4"/>
    <w:rsid w:val="00C03C2D"/>
    <w:rsid w:val="00C03C2E"/>
    <w:rsid w:val="00C03D3A"/>
    <w:rsid w:val="00C03DD7"/>
    <w:rsid w:val="00C0412B"/>
    <w:rsid w:val="00C04139"/>
    <w:rsid w:val="00C042AF"/>
    <w:rsid w:val="00C044F2"/>
    <w:rsid w:val="00C04A15"/>
    <w:rsid w:val="00C04B02"/>
    <w:rsid w:val="00C04C92"/>
    <w:rsid w:val="00C0546B"/>
    <w:rsid w:val="00C057C5"/>
    <w:rsid w:val="00C057E8"/>
    <w:rsid w:val="00C058C9"/>
    <w:rsid w:val="00C05D45"/>
    <w:rsid w:val="00C05E51"/>
    <w:rsid w:val="00C0655B"/>
    <w:rsid w:val="00C06749"/>
    <w:rsid w:val="00C06BF6"/>
    <w:rsid w:val="00C076B9"/>
    <w:rsid w:val="00C077BD"/>
    <w:rsid w:val="00C0784C"/>
    <w:rsid w:val="00C1022B"/>
    <w:rsid w:val="00C10282"/>
    <w:rsid w:val="00C103B5"/>
    <w:rsid w:val="00C1068D"/>
    <w:rsid w:val="00C10C79"/>
    <w:rsid w:val="00C11121"/>
    <w:rsid w:val="00C1116B"/>
    <w:rsid w:val="00C1150E"/>
    <w:rsid w:val="00C1153F"/>
    <w:rsid w:val="00C11624"/>
    <w:rsid w:val="00C11A5A"/>
    <w:rsid w:val="00C11BB0"/>
    <w:rsid w:val="00C11D41"/>
    <w:rsid w:val="00C12822"/>
    <w:rsid w:val="00C12A1A"/>
    <w:rsid w:val="00C12A5D"/>
    <w:rsid w:val="00C12AF7"/>
    <w:rsid w:val="00C12B05"/>
    <w:rsid w:val="00C12C23"/>
    <w:rsid w:val="00C12E4D"/>
    <w:rsid w:val="00C1302B"/>
    <w:rsid w:val="00C1307C"/>
    <w:rsid w:val="00C131D7"/>
    <w:rsid w:val="00C133DB"/>
    <w:rsid w:val="00C135FE"/>
    <w:rsid w:val="00C13660"/>
    <w:rsid w:val="00C136A0"/>
    <w:rsid w:val="00C138D6"/>
    <w:rsid w:val="00C142B7"/>
    <w:rsid w:val="00C14315"/>
    <w:rsid w:val="00C144CE"/>
    <w:rsid w:val="00C14893"/>
    <w:rsid w:val="00C14EFD"/>
    <w:rsid w:val="00C15489"/>
    <w:rsid w:val="00C15549"/>
    <w:rsid w:val="00C155BD"/>
    <w:rsid w:val="00C156E3"/>
    <w:rsid w:val="00C157BC"/>
    <w:rsid w:val="00C15912"/>
    <w:rsid w:val="00C15D13"/>
    <w:rsid w:val="00C15D26"/>
    <w:rsid w:val="00C15E1B"/>
    <w:rsid w:val="00C15E26"/>
    <w:rsid w:val="00C16336"/>
    <w:rsid w:val="00C16474"/>
    <w:rsid w:val="00C16738"/>
    <w:rsid w:val="00C16FCC"/>
    <w:rsid w:val="00C173B4"/>
    <w:rsid w:val="00C17852"/>
    <w:rsid w:val="00C1796F"/>
    <w:rsid w:val="00C17D9F"/>
    <w:rsid w:val="00C17F7E"/>
    <w:rsid w:val="00C20119"/>
    <w:rsid w:val="00C20138"/>
    <w:rsid w:val="00C20182"/>
    <w:rsid w:val="00C202B7"/>
    <w:rsid w:val="00C2031F"/>
    <w:rsid w:val="00C207BE"/>
    <w:rsid w:val="00C2091F"/>
    <w:rsid w:val="00C20A71"/>
    <w:rsid w:val="00C20E11"/>
    <w:rsid w:val="00C20F4E"/>
    <w:rsid w:val="00C210C2"/>
    <w:rsid w:val="00C211B4"/>
    <w:rsid w:val="00C2197E"/>
    <w:rsid w:val="00C21D3E"/>
    <w:rsid w:val="00C2210A"/>
    <w:rsid w:val="00C22192"/>
    <w:rsid w:val="00C221D6"/>
    <w:rsid w:val="00C22D99"/>
    <w:rsid w:val="00C22E22"/>
    <w:rsid w:val="00C22E91"/>
    <w:rsid w:val="00C231C0"/>
    <w:rsid w:val="00C232C4"/>
    <w:rsid w:val="00C232CD"/>
    <w:rsid w:val="00C235CF"/>
    <w:rsid w:val="00C238AD"/>
    <w:rsid w:val="00C23993"/>
    <w:rsid w:val="00C23A8B"/>
    <w:rsid w:val="00C23D49"/>
    <w:rsid w:val="00C23F41"/>
    <w:rsid w:val="00C2408D"/>
    <w:rsid w:val="00C240BB"/>
    <w:rsid w:val="00C24361"/>
    <w:rsid w:val="00C2448E"/>
    <w:rsid w:val="00C24682"/>
    <w:rsid w:val="00C24712"/>
    <w:rsid w:val="00C24E36"/>
    <w:rsid w:val="00C24EBF"/>
    <w:rsid w:val="00C250F4"/>
    <w:rsid w:val="00C2513E"/>
    <w:rsid w:val="00C2521D"/>
    <w:rsid w:val="00C2533C"/>
    <w:rsid w:val="00C255CD"/>
    <w:rsid w:val="00C25BEF"/>
    <w:rsid w:val="00C26055"/>
    <w:rsid w:val="00C26404"/>
    <w:rsid w:val="00C266D1"/>
    <w:rsid w:val="00C2670D"/>
    <w:rsid w:val="00C26DF9"/>
    <w:rsid w:val="00C26FF8"/>
    <w:rsid w:val="00C27278"/>
    <w:rsid w:val="00C275B3"/>
    <w:rsid w:val="00C300D1"/>
    <w:rsid w:val="00C30537"/>
    <w:rsid w:val="00C30644"/>
    <w:rsid w:val="00C30E7A"/>
    <w:rsid w:val="00C30EE9"/>
    <w:rsid w:val="00C3109D"/>
    <w:rsid w:val="00C31C1A"/>
    <w:rsid w:val="00C3203B"/>
    <w:rsid w:val="00C321FF"/>
    <w:rsid w:val="00C325F3"/>
    <w:rsid w:val="00C32722"/>
    <w:rsid w:val="00C32737"/>
    <w:rsid w:val="00C32883"/>
    <w:rsid w:val="00C3292C"/>
    <w:rsid w:val="00C32B39"/>
    <w:rsid w:val="00C32C60"/>
    <w:rsid w:val="00C32DCA"/>
    <w:rsid w:val="00C32F6B"/>
    <w:rsid w:val="00C340FE"/>
    <w:rsid w:val="00C3417A"/>
    <w:rsid w:val="00C34719"/>
    <w:rsid w:val="00C3493A"/>
    <w:rsid w:val="00C34AE2"/>
    <w:rsid w:val="00C352E7"/>
    <w:rsid w:val="00C35672"/>
    <w:rsid w:val="00C35780"/>
    <w:rsid w:val="00C357E7"/>
    <w:rsid w:val="00C3601E"/>
    <w:rsid w:val="00C3611B"/>
    <w:rsid w:val="00C3640D"/>
    <w:rsid w:val="00C36BB3"/>
    <w:rsid w:val="00C37584"/>
    <w:rsid w:val="00C37948"/>
    <w:rsid w:val="00C3799A"/>
    <w:rsid w:val="00C37A9B"/>
    <w:rsid w:val="00C37D77"/>
    <w:rsid w:val="00C37E45"/>
    <w:rsid w:val="00C37F83"/>
    <w:rsid w:val="00C40220"/>
    <w:rsid w:val="00C4034A"/>
    <w:rsid w:val="00C406B6"/>
    <w:rsid w:val="00C40847"/>
    <w:rsid w:val="00C40B79"/>
    <w:rsid w:val="00C410FD"/>
    <w:rsid w:val="00C416E5"/>
    <w:rsid w:val="00C41768"/>
    <w:rsid w:val="00C41ADF"/>
    <w:rsid w:val="00C41D63"/>
    <w:rsid w:val="00C41D75"/>
    <w:rsid w:val="00C41FC7"/>
    <w:rsid w:val="00C42250"/>
    <w:rsid w:val="00C42566"/>
    <w:rsid w:val="00C426CA"/>
    <w:rsid w:val="00C428A4"/>
    <w:rsid w:val="00C42998"/>
    <w:rsid w:val="00C42D6F"/>
    <w:rsid w:val="00C43494"/>
    <w:rsid w:val="00C43683"/>
    <w:rsid w:val="00C439F6"/>
    <w:rsid w:val="00C43B7F"/>
    <w:rsid w:val="00C43BE6"/>
    <w:rsid w:val="00C43E5D"/>
    <w:rsid w:val="00C44141"/>
    <w:rsid w:val="00C441B7"/>
    <w:rsid w:val="00C44831"/>
    <w:rsid w:val="00C4547F"/>
    <w:rsid w:val="00C45758"/>
    <w:rsid w:val="00C45903"/>
    <w:rsid w:val="00C4594B"/>
    <w:rsid w:val="00C459E8"/>
    <w:rsid w:val="00C45B09"/>
    <w:rsid w:val="00C45E7C"/>
    <w:rsid w:val="00C46F43"/>
    <w:rsid w:val="00C470A1"/>
    <w:rsid w:val="00C47407"/>
    <w:rsid w:val="00C47684"/>
    <w:rsid w:val="00C47763"/>
    <w:rsid w:val="00C4787E"/>
    <w:rsid w:val="00C479D9"/>
    <w:rsid w:val="00C47B6B"/>
    <w:rsid w:val="00C47E02"/>
    <w:rsid w:val="00C47EBD"/>
    <w:rsid w:val="00C47F2E"/>
    <w:rsid w:val="00C507F8"/>
    <w:rsid w:val="00C50A08"/>
    <w:rsid w:val="00C50BEB"/>
    <w:rsid w:val="00C50C55"/>
    <w:rsid w:val="00C50CC3"/>
    <w:rsid w:val="00C515BC"/>
    <w:rsid w:val="00C51836"/>
    <w:rsid w:val="00C51981"/>
    <w:rsid w:val="00C51D48"/>
    <w:rsid w:val="00C51DBA"/>
    <w:rsid w:val="00C51EAA"/>
    <w:rsid w:val="00C52282"/>
    <w:rsid w:val="00C5246E"/>
    <w:rsid w:val="00C52735"/>
    <w:rsid w:val="00C528DD"/>
    <w:rsid w:val="00C5290D"/>
    <w:rsid w:val="00C52FD1"/>
    <w:rsid w:val="00C5385A"/>
    <w:rsid w:val="00C53CC5"/>
    <w:rsid w:val="00C53DD0"/>
    <w:rsid w:val="00C53DFE"/>
    <w:rsid w:val="00C53EA2"/>
    <w:rsid w:val="00C54967"/>
    <w:rsid w:val="00C54A95"/>
    <w:rsid w:val="00C54BF0"/>
    <w:rsid w:val="00C55059"/>
    <w:rsid w:val="00C555B3"/>
    <w:rsid w:val="00C555C1"/>
    <w:rsid w:val="00C56241"/>
    <w:rsid w:val="00C56386"/>
    <w:rsid w:val="00C56D18"/>
    <w:rsid w:val="00C56D89"/>
    <w:rsid w:val="00C57092"/>
    <w:rsid w:val="00C57176"/>
    <w:rsid w:val="00C5772F"/>
    <w:rsid w:val="00C578C5"/>
    <w:rsid w:val="00C57D99"/>
    <w:rsid w:val="00C57ECD"/>
    <w:rsid w:val="00C57FCE"/>
    <w:rsid w:val="00C601CE"/>
    <w:rsid w:val="00C60260"/>
    <w:rsid w:val="00C6043B"/>
    <w:rsid w:val="00C604D9"/>
    <w:rsid w:val="00C60511"/>
    <w:rsid w:val="00C60590"/>
    <w:rsid w:val="00C60933"/>
    <w:rsid w:val="00C60974"/>
    <w:rsid w:val="00C6097A"/>
    <w:rsid w:val="00C60F15"/>
    <w:rsid w:val="00C60F8C"/>
    <w:rsid w:val="00C61244"/>
    <w:rsid w:val="00C613E6"/>
    <w:rsid w:val="00C614EE"/>
    <w:rsid w:val="00C617B0"/>
    <w:rsid w:val="00C6183A"/>
    <w:rsid w:val="00C61925"/>
    <w:rsid w:val="00C61B30"/>
    <w:rsid w:val="00C61E70"/>
    <w:rsid w:val="00C62373"/>
    <w:rsid w:val="00C624C2"/>
    <w:rsid w:val="00C62667"/>
    <w:rsid w:val="00C632FB"/>
    <w:rsid w:val="00C63735"/>
    <w:rsid w:val="00C63C1A"/>
    <w:rsid w:val="00C63F32"/>
    <w:rsid w:val="00C6410D"/>
    <w:rsid w:val="00C64816"/>
    <w:rsid w:val="00C64F0C"/>
    <w:rsid w:val="00C650C6"/>
    <w:rsid w:val="00C654AC"/>
    <w:rsid w:val="00C66059"/>
    <w:rsid w:val="00C664EB"/>
    <w:rsid w:val="00C66876"/>
    <w:rsid w:val="00C66881"/>
    <w:rsid w:val="00C66AFE"/>
    <w:rsid w:val="00C67846"/>
    <w:rsid w:val="00C67CF3"/>
    <w:rsid w:val="00C67E5A"/>
    <w:rsid w:val="00C703B4"/>
    <w:rsid w:val="00C703FC"/>
    <w:rsid w:val="00C705C4"/>
    <w:rsid w:val="00C70AE0"/>
    <w:rsid w:val="00C70B34"/>
    <w:rsid w:val="00C70B66"/>
    <w:rsid w:val="00C70DDE"/>
    <w:rsid w:val="00C70EE3"/>
    <w:rsid w:val="00C710CE"/>
    <w:rsid w:val="00C711D4"/>
    <w:rsid w:val="00C7144D"/>
    <w:rsid w:val="00C7213D"/>
    <w:rsid w:val="00C721AE"/>
    <w:rsid w:val="00C721D6"/>
    <w:rsid w:val="00C723A4"/>
    <w:rsid w:val="00C72533"/>
    <w:rsid w:val="00C72A38"/>
    <w:rsid w:val="00C72A99"/>
    <w:rsid w:val="00C72F1C"/>
    <w:rsid w:val="00C72F53"/>
    <w:rsid w:val="00C72FA8"/>
    <w:rsid w:val="00C72FAE"/>
    <w:rsid w:val="00C734C4"/>
    <w:rsid w:val="00C736FC"/>
    <w:rsid w:val="00C73A37"/>
    <w:rsid w:val="00C73A4C"/>
    <w:rsid w:val="00C73B54"/>
    <w:rsid w:val="00C73B71"/>
    <w:rsid w:val="00C73C42"/>
    <w:rsid w:val="00C73DD2"/>
    <w:rsid w:val="00C73F07"/>
    <w:rsid w:val="00C741A0"/>
    <w:rsid w:val="00C74226"/>
    <w:rsid w:val="00C74772"/>
    <w:rsid w:val="00C7487C"/>
    <w:rsid w:val="00C74C8B"/>
    <w:rsid w:val="00C74E9A"/>
    <w:rsid w:val="00C74FAA"/>
    <w:rsid w:val="00C74FAF"/>
    <w:rsid w:val="00C7575A"/>
    <w:rsid w:val="00C766CC"/>
    <w:rsid w:val="00C76EC0"/>
    <w:rsid w:val="00C77079"/>
    <w:rsid w:val="00C773BA"/>
    <w:rsid w:val="00C775AA"/>
    <w:rsid w:val="00C77B3F"/>
    <w:rsid w:val="00C77EE6"/>
    <w:rsid w:val="00C8018E"/>
    <w:rsid w:val="00C806E9"/>
    <w:rsid w:val="00C80B32"/>
    <w:rsid w:val="00C81173"/>
    <w:rsid w:val="00C821D5"/>
    <w:rsid w:val="00C82647"/>
    <w:rsid w:val="00C83104"/>
    <w:rsid w:val="00C83249"/>
    <w:rsid w:val="00C833FC"/>
    <w:rsid w:val="00C83843"/>
    <w:rsid w:val="00C83AFC"/>
    <w:rsid w:val="00C83D52"/>
    <w:rsid w:val="00C83EED"/>
    <w:rsid w:val="00C841C4"/>
    <w:rsid w:val="00C8492A"/>
    <w:rsid w:val="00C84A7A"/>
    <w:rsid w:val="00C84BF1"/>
    <w:rsid w:val="00C84D55"/>
    <w:rsid w:val="00C84DC4"/>
    <w:rsid w:val="00C8527E"/>
    <w:rsid w:val="00C85340"/>
    <w:rsid w:val="00C85375"/>
    <w:rsid w:val="00C854E2"/>
    <w:rsid w:val="00C85658"/>
    <w:rsid w:val="00C85716"/>
    <w:rsid w:val="00C85EA4"/>
    <w:rsid w:val="00C85EB0"/>
    <w:rsid w:val="00C85F9E"/>
    <w:rsid w:val="00C860CA"/>
    <w:rsid w:val="00C86163"/>
    <w:rsid w:val="00C86241"/>
    <w:rsid w:val="00C86554"/>
    <w:rsid w:val="00C86868"/>
    <w:rsid w:val="00C869D8"/>
    <w:rsid w:val="00C86C4F"/>
    <w:rsid w:val="00C86CED"/>
    <w:rsid w:val="00C86D0E"/>
    <w:rsid w:val="00C87129"/>
    <w:rsid w:val="00C875ED"/>
    <w:rsid w:val="00C87697"/>
    <w:rsid w:val="00C90430"/>
    <w:rsid w:val="00C90AE0"/>
    <w:rsid w:val="00C90EB8"/>
    <w:rsid w:val="00C912A4"/>
    <w:rsid w:val="00C912F6"/>
    <w:rsid w:val="00C9170E"/>
    <w:rsid w:val="00C91911"/>
    <w:rsid w:val="00C91E14"/>
    <w:rsid w:val="00C9221E"/>
    <w:rsid w:val="00C92549"/>
    <w:rsid w:val="00C92933"/>
    <w:rsid w:val="00C930F8"/>
    <w:rsid w:val="00C933D8"/>
    <w:rsid w:val="00C933E4"/>
    <w:rsid w:val="00C93431"/>
    <w:rsid w:val="00C9370A"/>
    <w:rsid w:val="00C94A65"/>
    <w:rsid w:val="00C94BB0"/>
    <w:rsid w:val="00C9537F"/>
    <w:rsid w:val="00C9569D"/>
    <w:rsid w:val="00C95812"/>
    <w:rsid w:val="00C95985"/>
    <w:rsid w:val="00C95BDB"/>
    <w:rsid w:val="00C96360"/>
    <w:rsid w:val="00C96BE9"/>
    <w:rsid w:val="00C96D25"/>
    <w:rsid w:val="00C96F2D"/>
    <w:rsid w:val="00C9711E"/>
    <w:rsid w:val="00C9715C"/>
    <w:rsid w:val="00C9769E"/>
    <w:rsid w:val="00C97B11"/>
    <w:rsid w:val="00C97B24"/>
    <w:rsid w:val="00C97DB9"/>
    <w:rsid w:val="00CA0001"/>
    <w:rsid w:val="00CA020C"/>
    <w:rsid w:val="00CA0C2C"/>
    <w:rsid w:val="00CA0D78"/>
    <w:rsid w:val="00CA1262"/>
    <w:rsid w:val="00CA150C"/>
    <w:rsid w:val="00CA18DC"/>
    <w:rsid w:val="00CA1E31"/>
    <w:rsid w:val="00CA1E34"/>
    <w:rsid w:val="00CA2621"/>
    <w:rsid w:val="00CA26CB"/>
    <w:rsid w:val="00CA2705"/>
    <w:rsid w:val="00CA288D"/>
    <w:rsid w:val="00CA2891"/>
    <w:rsid w:val="00CA2DF0"/>
    <w:rsid w:val="00CA2E54"/>
    <w:rsid w:val="00CA3681"/>
    <w:rsid w:val="00CA3833"/>
    <w:rsid w:val="00CA3A32"/>
    <w:rsid w:val="00CA414D"/>
    <w:rsid w:val="00CA41E5"/>
    <w:rsid w:val="00CA42A0"/>
    <w:rsid w:val="00CA4733"/>
    <w:rsid w:val="00CA50A6"/>
    <w:rsid w:val="00CA52F6"/>
    <w:rsid w:val="00CA5422"/>
    <w:rsid w:val="00CA5670"/>
    <w:rsid w:val="00CA5718"/>
    <w:rsid w:val="00CA573C"/>
    <w:rsid w:val="00CA5C33"/>
    <w:rsid w:val="00CA5F1F"/>
    <w:rsid w:val="00CA6005"/>
    <w:rsid w:val="00CA6871"/>
    <w:rsid w:val="00CA7256"/>
    <w:rsid w:val="00CA77EB"/>
    <w:rsid w:val="00CA7951"/>
    <w:rsid w:val="00CA7A0C"/>
    <w:rsid w:val="00CA7BB2"/>
    <w:rsid w:val="00CA7D04"/>
    <w:rsid w:val="00CB001D"/>
    <w:rsid w:val="00CB01CB"/>
    <w:rsid w:val="00CB0512"/>
    <w:rsid w:val="00CB065C"/>
    <w:rsid w:val="00CB0895"/>
    <w:rsid w:val="00CB0A95"/>
    <w:rsid w:val="00CB0CA6"/>
    <w:rsid w:val="00CB101C"/>
    <w:rsid w:val="00CB1171"/>
    <w:rsid w:val="00CB11DB"/>
    <w:rsid w:val="00CB11E0"/>
    <w:rsid w:val="00CB13C5"/>
    <w:rsid w:val="00CB1652"/>
    <w:rsid w:val="00CB1677"/>
    <w:rsid w:val="00CB1778"/>
    <w:rsid w:val="00CB1C16"/>
    <w:rsid w:val="00CB22A1"/>
    <w:rsid w:val="00CB22EC"/>
    <w:rsid w:val="00CB23F8"/>
    <w:rsid w:val="00CB2863"/>
    <w:rsid w:val="00CB288C"/>
    <w:rsid w:val="00CB2CBA"/>
    <w:rsid w:val="00CB2F70"/>
    <w:rsid w:val="00CB3B23"/>
    <w:rsid w:val="00CB3C17"/>
    <w:rsid w:val="00CB3E66"/>
    <w:rsid w:val="00CB4049"/>
    <w:rsid w:val="00CB4417"/>
    <w:rsid w:val="00CB4841"/>
    <w:rsid w:val="00CB48EC"/>
    <w:rsid w:val="00CB4946"/>
    <w:rsid w:val="00CB4B4C"/>
    <w:rsid w:val="00CB54E9"/>
    <w:rsid w:val="00CB5A46"/>
    <w:rsid w:val="00CB5A59"/>
    <w:rsid w:val="00CB5B39"/>
    <w:rsid w:val="00CB5BA3"/>
    <w:rsid w:val="00CB5BF4"/>
    <w:rsid w:val="00CB60CB"/>
    <w:rsid w:val="00CB628A"/>
    <w:rsid w:val="00CB6A27"/>
    <w:rsid w:val="00CB71A6"/>
    <w:rsid w:val="00CB7305"/>
    <w:rsid w:val="00CB7552"/>
    <w:rsid w:val="00CB761D"/>
    <w:rsid w:val="00CB7917"/>
    <w:rsid w:val="00CC004A"/>
    <w:rsid w:val="00CC00F2"/>
    <w:rsid w:val="00CC01C3"/>
    <w:rsid w:val="00CC0574"/>
    <w:rsid w:val="00CC07A3"/>
    <w:rsid w:val="00CC08CB"/>
    <w:rsid w:val="00CC0E4B"/>
    <w:rsid w:val="00CC0F68"/>
    <w:rsid w:val="00CC13A2"/>
    <w:rsid w:val="00CC1B8E"/>
    <w:rsid w:val="00CC1E23"/>
    <w:rsid w:val="00CC2199"/>
    <w:rsid w:val="00CC2977"/>
    <w:rsid w:val="00CC2D23"/>
    <w:rsid w:val="00CC304B"/>
    <w:rsid w:val="00CC3362"/>
    <w:rsid w:val="00CC4254"/>
    <w:rsid w:val="00CC4867"/>
    <w:rsid w:val="00CC4C3B"/>
    <w:rsid w:val="00CC4DD0"/>
    <w:rsid w:val="00CC4EA2"/>
    <w:rsid w:val="00CC5071"/>
    <w:rsid w:val="00CC561C"/>
    <w:rsid w:val="00CC5A33"/>
    <w:rsid w:val="00CC5D47"/>
    <w:rsid w:val="00CC6040"/>
    <w:rsid w:val="00CC6082"/>
    <w:rsid w:val="00CC60B9"/>
    <w:rsid w:val="00CC6732"/>
    <w:rsid w:val="00CC6777"/>
    <w:rsid w:val="00CC6BDE"/>
    <w:rsid w:val="00CC6D7D"/>
    <w:rsid w:val="00CC6E98"/>
    <w:rsid w:val="00CC6F63"/>
    <w:rsid w:val="00CC7293"/>
    <w:rsid w:val="00CC765B"/>
    <w:rsid w:val="00CC7D24"/>
    <w:rsid w:val="00CC7FD1"/>
    <w:rsid w:val="00CC7FE2"/>
    <w:rsid w:val="00CD0177"/>
    <w:rsid w:val="00CD0208"/>
    <w:rsid w:val="00CD05C8"/>
    <w:rsid w:val="00CD06F2"/>
    <w:rsid w:val="00CD0C25"/>
    <w:rsid w:val="00CD0DD2"/>
    <w:rsid w:val="00CD0DDC"/>
    <w:rsid w:val="00CD1A92"/>
    <w:rsid w:val="00CD1D80"/>
    <w:rsid w:val="00CD1F55"/>
    <w:rsid w:val="00CD2354"/>
    <w:rsid w:val="00CD2443"/>
    <w:rsid w:val="00CD2789"/>
    <w:rsid w:val="00CD27FA"/>
    <w:rsid w:val="00CD28F1"/>
    <w:rsid w:val="00CD2A8B"/>
    <w:rsid w:val="00CD2E1A"/>
    <w:rsid w:val="00CD32B9"/>
    <w:rsid w:val="00CD362C"/>
    <w:rsid w:val="00CD37C7"/>
    <w:rsid w:val="00CD3D6D"/>
    <w:rsid w:val="00CD4E35"/>
    <w:rsid w:val="00CD4E6F"/>
    <w:rsid w:val="00CD5367"/>
    <w:rsid w:val="00CD55AB"/>
    <w:rsid w:val="00CD574F"/>
    <w:rsid w:val="00CD59DD"/>
    <w:rsid w:val="00CD5B57"/>
    <w:rsid w:val="00CD5F3E"/>
    <w:rsid w:val="00CD5FB8"/>
    <w:rsid w:val="00CD6040"/>
    <w:rsid w:val="00CD6141"/>
    <w:rsid w:val="00CD646B"/>
    <w:rsid w:val="00CD6523"/>
    <w:rsid w:val="00CD67E8"/>
    <w:rsid w:val="00CD68D3"/>
    <w:rsid w:val="00CD69CD"/>
    <w:rsid w:val="00CD6A59"/>
    <w:rsid w:val="00CD6C3A"/>
    <w:rsid w:val="00CD6D1B"/>
    <w:rsid w:val="00CD6D6F"/>
    <w:rsid w:val="00CD7059"/>
    <w:rsid w:val="00CD735F"/>
    <w:rsid w:val="00CD75C7"/>
    <w:rsid w:val="00CD797C"/>
    <w:rsid w:val="00CE02BD"/>
    <w:rsid w:val="00CE0CBC"/>
    <w:rsid w:val="00CE10E8"/>
    <w:rsid w:val="00CE1354"/>
    <w:rsid w:val="00CE14B9"/>
    <w:rsid w:val="00CE1781"/>
    <w:rsid w:val="00CE17DB"/>
    <w:rsid w:val="00CE1827"/>
    <w:rsid w:val="00CE18A8"/>
    <w:rsid w:val="00CE1BEA"/>
    <w:rsid w:val="00CE1CDD"/>
    <w:rsid w:val="00CE2977"/>
    <w:rsid w:val="00CE2A1A"/>
    <w:rsid w:val="00CE2BBC"/>
    <w:rsid w:val="00CE2D4D"/>
    <w:rsid w:val="00CE2FD4"/>
    <w:rsid w:val="00CE3217"/>
    <w:rsid w:val="00CE3993"/>
    <w:rsid w:val="00CE3AAC"/>
    <w:rsid w:val="00CE3C10"/>
    <w:rsid w:val="00CE3D85"/>
    <w:rsid w:val="00CE4193"/>
    <w:rsid w:val="00CE44E2"/>
    <w:rsid w:val="00CE46EB"/>
    <w:rsid w:val="00CE4D97"/>
    <w:rsid w:val="00CE4EFC"/>
    <w:rsid w:val="00CE5396"/>
    <w:rsid w:val="00CE5CFD"/>
    <w:rsid w:val="00CE6015"/>
    <w:rsid w:val="00CE6141"/>
    <w:rsid w:val="00CE61B0"/>
    <w:rsid w:val="00CE663B"/>
    <w:rsid w:val="00CE6A34"/>
    <w:rsid w:val="00CE6F34"/>
    <w:rsid w:val="00CE724E"/>
    <w:rsid w:val="00CE72C6"/>
    <w:rsid w:val="00CE7418"/>
    <w:rsid w:val="00CE763E"/>
    <w:rsid w:val="00CE76F9"/>
    <w:rsid w:val="00CE79AA"/>
    <w:rsid w:val="00CE7BA6"/>
    <w:rsid w:val="00CE7FFC"/>
    <w:rsid w:val="00CF015F"/>
    <w:rsid w:val="00CF0AD4"/>
    <w:rsid w:val="00CF0BCC"/>
    <w:rsid w:val="00CF1041"/>
    <w:rsid w:val="00CF2D17"/>
    <w:rsid w:val="00CF31B6"/>
    <w:rsid w:val="00CF3252"/>
    <w:rsid w:val="00CF3471"/>
    <w:rsid w:val="00CF3A39"/>
    <w:rsid w:val="00CF3D48"/>
    <w:rsid w:val="00CF3E3E"/>
    <w:rsid w:val="00CF437F"/>
    <w:rsid w:val="00CF46CF"/>
    <w:rsid w:val="00CF5082"/>
    <w:rsid w:val="00CF5168"/>
    <w:rsid w:val="00CF51F7"/>
    <w:rsid w:val="00CF53AE"/>
    <w:rsid w:val="00CF54E8"/>
    <w:rsid w:val="00CF57F2"/>
    <w:rsid w:val="00CF5D9F"/>
    <w:rsid w:val="00CF5F4C"/>
    <w:rsid w:val="00CF5FDD"/>
    <w:rsid w:val="00CF62AC"/>
    <w:rsid w:val="00CF62BB"/>
    <w:rsid w:val="00CF64EF"/>
    <w:rsid w:val="00CF64F4"/>
    <w:rsid w:val="00CF664D"/>
    <w:rsid w:val="00CF678F"/>
    <w:rsid w:val="00CF6802"/>
    <w:rsid w:val="00CF6B3F"/>
    <w:rsid w:val="00CF6CE8"/>
    <w:rsid w:val="00CF6E4F"/>
    <w:rsid w:val="00CF6F12"/>
    <w:rsid w:val="00CF6F58"/>
    <w:rsid w:val="00CF71E7"/>
    <w:rsid w:val="00CF7607"/>
    <w:rsid w:val="00CF7641"/>
    <w:rsid w:val="00CF7B38"/>
    <w:rsid w:val="00D00176"/>
    <w:rsid w:val="00D001DE"/>
    <w:rsid w:val="00D00411"/>
    <w:rsid w:val="00D00493"/>
    <w:rsid w:val="00D00668"/>
    <w:rsid w:val="00D006C9"/>
    <w:rsid w:val="00D007E3"/>
    <w:rsid w:val="00D00A0D"/>
    <w:rsid w:val="00D018FF"/>
    <w:rsid w:val="00D01CC5"/>
    <w:rsid w:val="00D01E01"/>
    <w:rsid w:val="00D01F62"/>
    <w:rsid w:val="00D0238F"/>
    <w:rsid w:val="00D02445"/>
    <w:rsid w:val="00D027C0"/>
    <w:rsid w:val="00D0291E"/>
    <w:rsid w:val="00D02EF2"/>
    <w:rsid w:val="00D0304E"/>
    <w:rsid w:val="00D03214"/>
    <w:rsid w:val="00D032AE"/>
    <w:rsid w:val="00D034A7"/>
    <w:rsid w:val="00D03505"/>
    <w:rsid w:val="00D03784"/>
    <w:rsid w:val="00D03A39"/>
    <w:rsid w:val="00D03EF6"/>
    <w:rsid w:val="00D040C4"/>
    <w:rsid w:val="00D058D4"/>
    <w:rsid w:val="00D0592B"/>
    <w:rsid w:val="00D05B6D"/>
    <w:rsid w:val="00D06689"/>
    <w:rsid w:val="00D06B08"/>
    <w:rsid w:val="00D06E41"/>
    <w:rsid w:val="00D06FB2"/>
    <w:rsid w:val="00D071B5"/>
    <w:rsid w:val="00D07AE7"/>
    <w:rsid w:val="00D07C34"/>
    <w:rsid w:val="00D07DC1"/>
    <w:rsid w:val="00D07DC2"/>
    <w:rsid w:val="00D101DB"/>
    <w:rsid w:val="00D10979"/>
    <w:rsid w:val="00D1097B"/>
    <w:rsid w:val="00D10EC3"/>
    <w:rsid w:val="00D11184"/>
    <w:rsid w:val="00D1134B"/>
    <w:rsid w:val="00D11EAF"/>
    <w:rsid w:val="00D11F3A"/>
    <w:rsid w:val="00D12486"/>
    <w:rsid w:val="00D12553"/>
    <w:rsid w:val="00D12684"/>
    <w:rsid w:val="00D12738"/>
    <w:rsid w:val="00D128A1"/>
    <w:rsid w:val="00D1296E"/>
    <w:rsid w:val="00D12DDF"/>
    <w:rsid w:val="00D1356B"/>
    <w:rsid w:val="00D13616"/>
    <w:rsid w:val="00D13824"/>
    <w:rsid w:val="00D13DD9"/>
    <w:rsid w:val="00D141FB"/>
    <w:rsid w:val="00D143EF"/>
    <w:rsid w:val="00D143F6"/>
    <w:rsid w:val="00D1447E"/>
    <w:rsid w:val="00D14BDC"/>
    <w:rsid w:val="00D15634"/>
    <w:rsid w:val="00D15660"/>
    <w:rsid w:val="00D15901"/>
    <w:rsid w:val="00D15D1D"/>
    <w:rsid w:val="00D15E69"/>
    <w:rsid w:val="00D161C0"/>
    <w:rsid w:val="00D163A3"/>
    <w:rsid w:val="00D1654F"/>
    <w:rsid w:val="00D167B5"/>
    <w:rsid w:val="00D16B07"/>
    <w:rsid w:val="00D17D34"/>
    <w:rsid w:val="00D17F48"/>
    <w:rsid w:val="00D17FEE"/>
    <w:rsid w:val="00D20A91"/>
    <w:rsid w:val="00D20AFC"/>
    <w:rsid w:val="00D20D0B"/>
    <w:rsid w:val="00D20FA1"/>
    <w:rsid w:val="00D21089"/>
    <w:rsid w:val="00D21466"/>
    <w:rsid w:val="00D2162F"/>
    <w:rsid w:val="00D21A20"/>
    <w:rsid w:val="00D21DB1"/>
    <w:rsid w:val="00D22582"/>
    <w:rsid w:val="00D23039"/>
    <w:rsid w:val="00D230B0"/>
    <w:rsid w:val="00D233DC"/>
    <w:rsid w:val="00D2367D"/>
    <w:rsid w:val="00D23A79"/>
    <w:rsid w:val="00D242C0"/>
    <w:rsid w:val="00D2454F"/>
    <w:rsid w:val="00D24AF6"/>
    <w:rsid w:val="00D24B5B"/>
    <w:rsid w:val="00D24C4F"/>
    <w:rsid w:val="00D25B0B"/>
    <w:rsid w:val="00D25B6B"/>
    <w:rsid w:val="00D25DB0"/>
    <w:rsid w:val="00D25EF4"/>
    <w:rsid w:val="00D261A1"/>
    <w:rsid w:val="00D26234"/>
    <w:rsid w:val="00D2632B"/>
    <w:rsid w:val="00D26562"/>
    <w:rsid w:val="00D26650"/>
    <w:rsid w:val="00D26816"/>
    <w:rsid w:val="00D26A2E"/>
    <w:rsid w:val="00D26ACC"/>
    <w:rsid w:val="00D26D72"/>
    <w:rsid w:val="00D26D7A"/>
    <w:rsid w:val="00D26F26"/>
    <w:rsid w:val="00D2730F"/>
    <w:rsid w:val="00D273AA"/>
    <w:rsid w:val="00D275CE"/>
    <w:rsid w:val="00D27807"/>
    <w:rsid w:val="00D279CD"/>
    <w:rsid w:val="00D30662"/>
    <w:rsid w:val="00D30848"/>
    <w:rsid w:val="00D30A75"/>
    <w:rsid w:val="00D30B03"/>
    <w:rsid w:val="00D30FEE"/>
    <w:rsid w:val="00D311A9"/>
    <w:rsid w:val="00D312F9"/>
    <w:rsid w:val="00D31403"/>
    <w:rsid w:val="00D3145A"/>
    <w:rsid w:val="00D31730"/>
    <w:rsid w:val="00D317C2"/>
    <w:rsid w:val="00D317F3"/>
    <w:rsid w:val="00D31ECF"/>
    <w:rsid w:val="00D32338"/>
    <w:rsid w:val="00D3257B"/>
    <w:rsid w:val="00D32969"/>
    <w:rsid w:val="00D32A18"/>
    <w:rsid w:val="00D32DE5"/>
    <w:rsid w:val="00D33397"/>
    <w:rsid w:val="00D3423F"/>
    <w:rsid w:val="00D343FD"/>
    <w:rsid w:val="00D348B8"/>
    <w:rsid w:val="00D34A4B"/>
    <w:rsid w:val="00D34F4C"/>
    <w:rsid w:val="00D353A8"/>
    <w:rsid w:val="00D355CB"/>
    <w:rsid w:val="00D35B30"/>
    <w:rsid w:val="00D36477"/>
    <w:rsid w:val="00D3650C"/>
    <w:rsid w:val="00D36C46"/>
    <w:rsid w:val="00D36D87"/>
    <w:rsid w:val="00D3716A"/>
    <w:rsid w:val="00D3719E"/>
    <w:rsid w:val="00D373B6"/>
    <w:rsid w:val="00D3744A"/>
    <w:rsid w:val="00D37535"/>
    <w:rsid w:val="00D37590"/>
    <w:rsid w:val="00D375EF"/>
    <w:rsid w:val="00D37EE0"/>
    <w:rsid w:val="00D402D4"/>
    <w:rsid w:val="00D403AD"/>
    <w:rsid w:val="00D405AE"/>
    <w:rsid w:val="00D40791"/>
    <w:rsid w:val="00D40CD3"/>
    <w:rsid w:val="00D413E7"/>
    <w:rsid w:val="00D413F6"/>
    <w:rsid w:val="00D417DA"/>
    <w:rsid w:val="00D41BB7"/>
    <w:rsid w:val="00D41D50"/>
    <w:rsid w:val="00D4203D"/>
    <w:rsid w:val="00D422D9"/>
    <w:rsid w:val="00D423CB"/>
    <w:rsid w:val="00D42553"/>
    <w:rsid w:val="00D4266C"/>
    <w:rsid w:val="00D428B1"/>
    <w:rsid w:val="00D42934"/>
    <w:rsid w:val="00D42DBB"/>
    <w:rsid w:val="00D42E0C"/>
    <w:rsid w:val="00D43111"/>
    <w:rsid w:val="00D43673"/>
    <w:rsid w:val="00D4410D"/>
    <w:rsid w:val="00D4425B"/>
    <w:rsid w:val="00D44A40"/>
    <w:rsid w:val="00D44BFE"/>
    <w:rsid w:val="00D44D8E"/>
    <w:rsid w:val="00D44EE9"/>
    <w:rsid w:val="00D45147"/>
    <w:rsid w:val="00D45319"/>
    <w:rsid w:val="00D458F8"/>
    <w:rsid w:val="00D45C9E"/>
    <w:rsid w:val="00D45CBE"/>
    <w:rsid w:val="00D45D25"/>
    <w:rsid w:val="00D45D26"/>
    <w:rsid w:val="00D46A9D"/>
    <w:rsid w:val="00D46E53"/>
    <w:rsid w:val="00D47390"/>
    <w:rsid w:val="00D47420"/>
    <w:rsid w:val="00D47464"/>
    <w:rsid w:val="00D475A7"/>
    <w:rsid w:val="00D475B2"/>
    <w:rsid w:val="00D4766E"/>
    <w:rsid w:val="00D478B4"/>
    <w:rsid w:val="00D47ABC"/>
    <w:rsid w:val="00D47BAB"/>
    <w:rsid w:val="00D47C34"/>
    <w:rsid w:val="00D47C82"/>
    <w:rsid w:val="00D5019B"/>
    <w:rsid w:val="00D503F9"/>
    <w:rsid w:val="00D504D2"/>
    <w:rsid w:val="00D50992"/>
    <w:rsid w:val="00D512A2"/>
    <w:rsid w:val="00D51464"/>
    <w:rsid w:val="00D51D5E"/>
    <w:rsid w:val="00D51F86"/>
    <w:rsid w:val="00D5236C"/>
    <w:rsid w:val="00D5286D"/>
    <w:rsid w:val="00D52C65"/>
    <w:rsid w:val="00D52DEF"/>
    <w:rsid w:val="00D530E5"/>
    <w:rsid w:val="00D53161"/>
    <w:rsid w:val="00D533B2"/>
    <w:rsid w:val="00D53CB6"/>
    <w:rsid w:val="00D53D03"/>
    <w:rsid w:val="00D53E35"/>
    <w:rsid w:val="00D54206"/>
    <w:rsid w:val="00D54668"/>
    <w:rsid w:val="00D54944"/>
    <w:rsid w:val="00D54C38"/>
    <w:rsid w:val="00D54D3D"/>
    <w:rsid w:val="00D54F0D"/>
    <w:rsid w:val="00D55244"/>
    <w:rsid w:val="00D5545A"/>
    <w:rsid w:val="00D555AB"/>
    <w:rsid w:val="00D56017"/>
    <w:rsid w:val="00D560E4"/>
    <w:rsid w:val="00D5640E"/>
    <w:rsid w:val="00D5651B"/>
    <w:rsid w:val="00D56536"/>
    <w:rsid w:val="00D56CB7"/>
    <w:rsid w:val="00D56DE2"/>
    <w:rsid w:val="00D5753E"/>
    <w:rsid w:val="00D57901"/>
    <w:rsid w:val="00D57F28"/>
    <w:rsid w:val="00D57F5F"/>
    <w:rsid w:val="00D60117"/>
    <w:rsid w:val="00D60163"/>
    <w:rsid w:val="00D6019C"/>
    <w:rsid w:val="00D602E9"/>
    <w:rsid w:val="00D60C71"/>
    <w:rsid w:val="00D60CD1"/>
    <w:rsid w:val="00D60F18"/>
    <w:rsid w:val="00D61272"/>
    <w:rsid w:val="00D61A37"/>
    <w:rsid w:val="00D61BDC"/>
    <w:rsid w:val="00D61C60"/>
    <w:rsid w:val="00D61E4A"/>
    <w:rsid w:val="00D61E64"/>
    <w:rsid w:val="00D6278F"/>
    <w:rsid w:val="00D62793"/>
    <w:rsid w:val="00D627B4"/>
    <w:rsid w:val="00D629BC"/>
    <w:rsid w:val="00D62A27"/>
    <w:rsid w:val="00D62E68"/>
    <w:rsid w:val="00D6348E"/>
    <w:rsid w:val="00D6360C"/>
    <w:rsid w:val="00D63647"/>
    <w:rsid w:val="00D638A3"/>
    <w:rsid w:val="00D63D5F"/>
    <w:rsid w:val="00D63D95"/>
    <w:rsid w:val="00D63EB4"/>
    <w:rsid w:val="00D63FF9"/>
    <w:rsid w:val="00D6426B"/>
    <w:rsid w:val="00D64714"/>
    <w:rsid w:val="00D64774"/>
    <w:rsid w:val="00D647CE"/>
    <w:rsid w:val="00D648FF"/>
    <w:rsid w:val="00D64A1A"/>
    <w:rsid w:val="00D64E9F"/>
    <w:rsid w:val="00D64EA6"/>
    <w:rsid w:val="00D65138"/>
    <w:rsid w:val="00D65283"/>
    <w:rsid w:val="00D6544C"/>
    <w:rsid w:val="00D663DB"/>
    <w:rsid w:val="00D6647A"/>
    <w:rsid w:val="00D66BB1"/>
    <w:rsid w:val="00D66FA3"/>
    <w:rsid w:val="00D6701F"/>
    <w:rsid w:val="00D67393"/>
    <w:rsid w:val="00D67513"/>
    <w:rsid w:val="00D675E1"/>
    <w:rsid w:val="00D67E08"/>
    <w:rsid w:val="00D67EFD"/>
    <w:rsid w:val="00D67F89"/>
    <w:rsid w:val="00D7032C"/>
    <w:rsid w:val="00D7067B"/>
    <w:rsid w:val="00D70FF9"/>
    <w:rsid w:val="00D7142C"/>
    <w:rsid w:val="00D7162E"/>
    <w:rsid w:val="00D71675"/>
    <w:rsid w:val="00D71957"/>
    <w:rsid w:val="00D724FC"/>
    <w:rsid w:val="00D727CE"/>
    <w:rsid w:val="00D72EA3"/>
    <w:rsid w:val="00D73263"/>
    <w:rsid w:val="00D73675"/>
    <w:rsid w:val="00D737C9"/>
    <w:rsid w:val="00D73BA3"/>
    <w:rsid w:val="00D73D81"/>
    <w:rsid w:val="00D742EE"/>
    <w:rsid w:val="00D74373"/>
    <w:rsid w:val="00D745D3"/>
    <w:rsid w:val="00D7496B"/>
    <w:rsid w:val="00D74B6B"/>
    <w:rsid w:val="00D7556A"/>
    <w:rsid w:val="00D7590D"/>
    <w:rsid w:val="00D75D9B"/>
    <w:rsid w:val="00D75E72"/>
    <w:rsid w:val="00D7618B"/>
    <w:rsid w:val="00D763CC"/>
    <w:rsid w:val="00D76591"/>
    <w:rsid w:val="00D76693"/>
    <w:rsid w:val="00D77153"/>
    <w:rsid w:val="00D7715A"/>
    <w:rsid w:val="00D779A5"/>
    <w:rsid w:val="00D77BF1"/>
    <w:rsid w:val="00D77D04"/>
    <w:rsid w:val="00D77E2C"/>
    <w:rsid w:val="00D80668"/>
    <w:rsid w:val="00D80892"/>
    <w:rsid w:val="00D80A80"/>
    <w:rsid w:val="00D80F0B"/>
    <w:rsid w:val="00D80FE5"/>
    <w:rsid w:val="00D810A2"/>
    <w:rsid w:val="00D810AE"/>
    <w:rsid w:val="00D81273"/>
    <w:rsid w:val="00D812E8"/>
    <w:rsid w:val="00D817BA"/>
    <w:rsid w:val="00D81846"/>
    <w:rsid w:val="00D81A46"/>
    <w:rsid w:val="00D81A65"/>
    <w:rsid w:val="00D822E3"/>
    <w:rsid w:val="00D827C9"/>
    <w:rsid w:val="00D8292D"/>
    <w:rsid w:val="00D82D18"/>
    <w:rsid w:val="00D82DDB"/>
    <w:rsid w:val="00D82DFC"/>
    <w:rsid w:val="00D830A5"/>
    <w:rsid w:val="00D832ED"/>
    <w:rsid w:val="00D83954"/>
    <w:rsid w:val="00D83E1C"/>
    <w:rsid w:val="00D841AA"/>
    <w:rsid w:val="00D842FC"/>
    <w:rsid w:val="00D8494D"/>
    <w:rsid w:val="00D84AAF"/>
    <w:rsid w:val="00D84B34"/>
    <w:rsid w:val="00D85259"/>
    <w:rsid w:val="00D854AA"/>
    <w:rsid w:val="00D8554C"/>
    <w:rsid w:val="00D85BFF"/>
    <w:rsid w:val="00D85E90"/>
    <w:rsid w:val="00D86390"/>
    <w:rsid w:val="00D86445"/>
    <w:rsid w:val="00D86553"/>
    <w:rsid w:val="00D871A5"/>
    <w:rsid w:val="00D879CC"/>
    <w:rsid w:val="00D87AA8"/>
    <w:rsid w:val="00D87D58"/>
    <w:rsid w:val="00D901BC"/>
    <w:rsid w:val="00D9074A"/>
    <w:rsid w:val="00D907E9"/>
    <w:rsid w:val="00D90B88"/>
    <w:rsid w:val="00D912EA"/>
    <w:rsid w:val="00D9130A"/>
    <w:rsid w:val="00D9158B"/>
    <w:rsid w:val="00D915CC"/>
    <w:rsid w:val="00D919F7"/>
    <w:rsid w:val="00D91BB3"/>
    <w:rsid w:val="00D91EA8"/>
    <w:rsid w:val="00D91EE4"/>
    <w:rsid w:val="00D9257E"/>
    <w:rsid w:val="00D9288C"/>
    <w:rsid w:val="00D9295B"/>
    <w:rsid w:val="00D92B98"/>
    <w:rsid w:val="00D92C32"/>
    <w:rsid w:val="00D9375D"/>
    <w:rsid w:val="00D937E4"/>
    <w:rsid w:val="00D93AB3"/>
    <w:rsid w:val="00D93F3B"/>
    <w:rsid w:val="00D9409A"/>
    <w:rsid w:val="00D94452"/>
    <w:rsid w:val="00D9502B"/>
    <w:rsid w:val="00D95327"/>
    <w:rsid w:val="00D95A0B"/>
    <w:rsid w:val="00D95B22"/>
    <w:rsid w:val="00D961F9"/>
    <w:rsid w:val="00D96520"/>
    <w:rsid w:val="00D9652B"/>
    <w:rsid w:val="00D9657E"/>
    <w:rsid w:val="00D971A8"/>
    <w:rsid w:val="00D976AD"/>
    <w:rsid w:val="00D979CC"/>
    <w:rsid w:val="00D97ADA"/>
    <w:rsid w:val="00DA003A"/>
    <w:rsid w:val="00DA0045"/>
    <w:rsid w:val="00DA0473"/>
    <w:rsid w:val="00DA077F"/>
    <w:rsid w:val="00DA07CC"/>
    <w:rsid w:val="00DA156E"/>
    <w:rsid w:val="00DA1611"/>
    <w:rsid w:val="00DA1E46"/>
    <w:rsid w:val="00DA246C"/>
    <w:rsid w:val="00DA2595"/>
    <w:rsid w:val="00DA273E"/>
    <w:rsid w:val="00DA3097"/>
    <w:rsid w:val="00DA325F"/>
    <w:rsid w:val="00DA32E6"/>
    <w:rsid w:val="00DA3335"/>
    <w:rsid w:val="00DA337F"/>
    <w:rsid w:val="00DA3767"/>
    <w:rsid w:val="00DA3A12"/>
    <w:rsid w:val="00DA4070"/>
    <w:rsid w:val="00DA4201"/>
    <w:rsid w:val="00DA461B"/>
    <w:rsid w:val="00DA4948"/>
    <w:rsid w:val="00DA4B11"/>
    <w:rsid w:val="00DA4BBB"/>
    <w:rsid w:val="00DA5681"/>
    <w:rsid w:val="00DA618F"/>
    <w:rsid w:val="00DA675C"/>
    <w:rsid w:val="00DA6DAA"/>
    <w:rsid w:val="00DA7113"/>
    <w:rsid w:val="00DA7227"/>
    <w:rsid w:val="00DA7437"/>
    <w:rsid w:val="00DA7653"/>
    <w:rsid w:val="00DA7796"/>
    <w:rsid w:val="00DA78AB"/>
    <w:rsid w:val="00DA7B6A"/>
    <w:rsid w:val="00DB00BE"/>
    <w:rsid w:val="00DB00E8"/>
    <w:rsid w:val="00DB018B"/>
    <w:rsid w:val="00DB068E"/>
    <w:rsid w:val="00DB06E1"/>
    <w:rsid w:val="00DB0B93"/>
    <w:rsid w:val="00DB0C71"/>
    <w:rsid w:val="00DB0DDA"/>
    <w:rsid w:val="00DB1491"/>
    <w:rsid w:val="00DB175A"/>
    <w:rsid w:val="00DB1896"/>
    <w:rsid w:val="00DB1975"/>
    <w:rsid w:val="00DB1BCF"/>
    <w:rsid w:val="00DB1D25"/>
    <w:rsid w:val="00DB2300"/>
    <w:rsid w:val="00DB2834"/>
    <w:rsid w:val="00DB2AB7"/>
    <w:rsid w:val="00DB2E71"/>
    <w:rsid w:val="00DB2E90"/>
    <w:rsid w:val="00DB37C4"/>
    <w:rsid w:val="00DB3A90"/>
    <w:rsid w:val="00DB3C24"/>
    <w:rsid w:val="00DB41A1"/>
    <w:rsid w:val="00DB44BB"/>
    <w:rsid w:val="00DB45F1"/>
    <w:rsid w:val="00DB461B"/>
    <w:rsid w:val="00DB4839"/>
    <w:rsid w:val="00DB4A95"/>
    <w:rsid w:val="00DB4B69"/>
    <w:rsid w:val="00DB4E94"/>
    <w:rsid w:val="00DB5403"/>
    <w:rsid w:val="00DB5AB4"/>
    <w:rsid w:val="00DB65CA"/>
    <w:rsid w:val="00DB6F41"/>
    <w:rsid w:val="00DB70F4"/>
    <w:rsid w:val="00DB711F"/>
    <w:rsid w:val="00DB71AE"/>
    <w:rsid w:val="00DB73F7"/>
    <w:rsid w:val="00DB7520"/>
    <w:rsid w:val="00DB7576"/>
    <w:rsid w:val="00DB7830"/>
    <w:rsid w:val="00DB792B"/>
    <w:rsid w:val="00DB7EEA"/>
    <w:rsid w:val="00DC07F0"/>
    <w:rsid w:val="00DC08F4"/>
    <w:rsid w:val="00DC09AE"/>
    <w:rsid w:val="00DC0A8A"/>
    <w:rsid w:val="00DC0AE5"/>
    <w:rsid w:val="00DC0B9E"/>
    <w:rsid w:val="00DC1875"/>
    <w:rsid w:val="00DC1957"/>
    <w:rsid w:val="00DC196A"/>
    <w:rsid w:val="00DC19E3"/>
    <w:rsid w:val="00DC1A1A"/>
    <w:rsid w:val="00DC1CDB"/>
    <w:rsid w:val="00DC1D05"/>
    <w:rsid w:val="00DC2146"/>
    <w:rsid w:val="00DC2A8A"/>
    <w:rsid w:val="00DC2FB0"/>
    <w:rsid w:val="00DC32FA"/>
    <w:rsid w:val="00DC3577"/>
    <w:rsid w:val="00DC387D"/>
    <w:rsid w:val="00DC3A01"/>
    <w:rsid w:val="00DC3AB8"/>
    <w:rsid w:val="00DC3D3D"/>
    <w:rsid w:val="00DC3EDE"/>
    <w:rsid w:val="00DC443B"/>
    <w:rsid w:val="00DC4A4D"/>
    <w:rsid w:val="00DC4BEE"/>
    <w:rsid w:val="00DC4BFA"/>
    <w:rsid w:val="00DC5241"/>
    <w:rsid w:val="00DC52E4"/>
    <w:rsid w:val="00DC59C9"/>
    <w:rsid w:val="00DC626F"/>
    <w:rsid w:val="00DC651D"/>
    <w:rsid w:val="00DC691B"/>
    <w:rsid w:val="00DC6D5F"/>
    <w:rsid w:val="00DC7503"/>
    <w:rsid w:val="00DC771F"/>
    <w:rsid w:val="00DC78C9"/>
    <w:rsid w:val="00DC78FA"/>
    <w:rsid w:val="00DC791C"/>
    <w:rsid w:val="00DC799B"/>
    <w:rsid w:val="00DC7B6E"/>
    <w:rsid w:val="00DC7C24"/>
    <w:rsid w:val="00DD0CA6"/>
    <w:rsid w:val="00DD0EC8"/>
    <w:rsid w:val="00DD0FF9"/>
    <w:rsid w:val="00DD1132"/>
    <w:rsid w:val="00DD11E7"/>
    <w:rsid w:val="00DD1210"/>
    <w:rsid w:val="00DD15FE"/>
    <w:rsid w:val="00DD1D80"/>
    <w:rsid w:val="00DD1FC9"/>
    <w:rsid w:val="00DD26A5"/>
    <w:rsid w:val="00DD2ADA"/>
    <w:rsid w:val="00DD2D06"/>
    <w:rsid w:val="00DD2E75"/>
    <w:rsid w:val="00DD2EF6"/>
    <w:rsid w:val="00DD3039"/>
    <w:rsid w:val="00DD32FB"/>
    <w:rsid w:val="00DD350D"/>
    <w:rsid w:val="00DD3795"/>
    <w:rsid w:val="00DD392A"/>
    <w:rsid w:val="00DD3B36"/>
    <w:rsid w:val="00DD3BF0"/>
    <w:rsid w:val="00DD43AE"/>
    <w:rsid w:val="00DD4735"/>
    <w:rsid w:val="00DD4C07"/>
    <w:rsid w:val="00DD53C5"/>
    <w:rsid w:val="00DD5535"/>
    <w:rsid w:val="00DD5676"/>
    <w:rsid w:val="00DD5984"/>
    <w:rsid w:val="00DD5A2E"/>
    <w:rsid w:val="00DD6039"/>
    <w:rsid w:val="00DD6AC8"/>
    <w:rsid w:val="00DD7083"/>
    <w:rsid w:val="00DD7283"/>
    <w:rsid w:val="00DD756B"/>
    <w:rsid w:val="00DD7A02"/>
    <w:rsid w:val="00DD7C3F"/>
    <w:rsid w:val="00DD7F1E"/>
    <w:rsid w:val="00DE002A"/>
    <w:rsid w:val="00DE024F"/>
    <w:rsid w:val="00DE0293"/>
    <w:rsid w:val="00DE084C"/>
    <w:rsid w:val="00DE0F30"/>
    <w:rsid w:val="00DE137C"/>
    <w:rsid w:val="00DE13B9"/>
    <w:rsid w:val="00DE1681"/>
    <w:rsid w:val="00DE1C3A"/>
    <w:rsid w:val="00DE1C3F"/>
    <w:rsid w:val="00DE1D64"/>
    <w:rsid w:val="00DE1F09"/>
    <w:rsid w:val="00DE21C3"/>
    <w:rsid w:val="00DE2282"/>
    <w:rsid w:val="00DE243F"/>
    <w:rsid w:val="00DE274C"/>
    <w:rsid w:val="00DE3301"/>
    <w:rsid w:val="00DE3561"/>
    <w:rsid w:val="00DE3828"/>
    <w:rsid w:val="00DE3C2B"/>
    <w:rsid w:val="00DE42F6"/>
    <w:rsid w:val="00DE492E"/>
    <w:rsid w:val="00DE4C5A"/>
    <w:rsid w:val="00DE5003"/>
    <w:rsid w:val="00DE54DC"/>
    <w:rsid w:val="00DE54F5"/>
    <w:rsid w:val="00DE56D7"/>
    <w:rsid w:val="00DE5710"/>
    <w:rsid w:val="00DE5CF9"/>
    <w:rsid w:val="00DE5F2E"/>
    <w:rsid w:val="00DE60A2"/>
    <w:rsid w:val="00DE6322"/>
    <w:rsid w:val="00DE6935"/>
    <w:rsid w:val="00DE70DA"/>
    <w:rsid w:val="00DE7540"/>
    <w:rsid w:val="00DE75FF"/>
    <w:rsid w:val="00DE7A52"/>
    <w:rsid w:val="00DE7BC7"/>
    <w:rsid w:val="00DE7C27"/>
    <w:rsid w:val="00DE7D8F"/>
    <w:rsid w:val="00DE7F71"/>
    <w:rsid w:val="00DF0071"/>
    <w:rsid w:val="00DF065A"/>
    <w:rsid w:val="00DF082A"/>
    <w:rsid w:val="00DF09FF"/>
    <w:rsid w:val="00DF0D3B"/>
    <w:rsid w:val="00DF10BE"/>
    <w:rsid w:val="00DF1512"/>
    <w:rsid w:val="00DF156E"/>
    <w:rsid w:val="00DF1822"/>
    <w:rsid w:val="00DF20AD"/>
    <w:rsid w:val="00DF2250"/>
    <w:rsid w:val="00DF2757"/>
    <w:rsid w:val="00DF27B7"/>
    <w:rsid w:val="00DF27B8"/>
    <w:rsid w:val="00DF2A1A"/>
    <w:rsid w:val="00DF2AE0"/>
    <w:rsid w:val="00DF2E4A"/>
    <w:rsid w:val="00DF2EAB"/>
    <w:rsid w:val="00DF3414"/>
    <w:rsid w:val="00DF3845"/>
    <w:rsid w:val="00DF39E3"/>
    <w:rsid w:val="00DF3A18"/>
    <w:rsid w:val="00DF3D1F"/>
    <w:rsid w:val="00DF3F3C"/>
    <w:rsid w:val="00DF4379"/>
    <w:rsid w:val="00DF4A89"/>
    <w:rsid w:val="00DF4AA2"/>
    <w:rsid w:val="00DF4F98"/>
    <w:rsid w:val="00DF5354"/>
    <w:rsid w:val="00DF5623"/>
    <w:rsid w:val="00DF575F"/>
    <w:rsid w:val="00DF599A"/>
    <w:rsid w:val="00DF5A9E"/>
    <w:rsid w:val="00DF5B02"/>
    <w:rsid w:val="00DF5C8A"/>
    <w:rsid w:val="00DF5D51"/>
    <w:rsid w:val="00DF649B"/>
    <w:rsid w:val="00DF68C6"/>
    <w:rsid w:val="00DF6A60"/>
    <w:rsid w:val="00DF6CD2"/>
    <w:rsid w:val="00DF7066"/>
    <w:rsid w:val="00DF72F1"/>
    <w:rsid w:val="00DF73D4"/>
    <w:rsid w:val="00DF74BE"/>
    <w:rsid w:val="00DF7646"/>
    <w:rsid w:val="00DF7656"/>
    <w:rsid w:val="00DF7A2F"/>
    <w:rsid w:val="00DF7F20"/>
    <w:rsid w:val="00E0046E"/>
    <w:rsid w:val="00E004E4"/>
    <w:rsid w:val="00E008FD"/>
    <w:rsid w:val="00E0095F"/>
    <w:rsid w:val="00E00BEB"/>
    <w:rsid w:val="00E00E4D"/>
    <w:rsid w:val="00E00F64"/>
    <w:rsid w:val="00E016BA"/>
    <w:rsid w:val="00E018AB"/>
    <w:rsid w:val="00E0195E"/>
    <w:rsid w:val="00E01BF8"/>
    <w:rsid w:val="00E01C54"/>
    <w:rsid w:val="00E01E20"/>
    <w:rsid w:val="00E01E81"/>
    <w:rsid w:val="00E02692"/>
    <w:rsid w:val="00E027E1"/>
    <w:rsid w:val="00E02AA8"/>
    <w:rsid w:val="00E02D11"/>
    <w:rsid w:val="00E02E54"/>
    <w:rsid w:val="00E0308B"/>
    <w:rsid w:val="00E0309B"/>
    <w:rsid w:val="00E0354C"/>
    <w:rsid w:val="00E03A59"/>
    <w:rsid w:val="00E03BF4"/>
    <w:rsid w:val="00E03D8A"/>
    <w:rsid w:val="00E03EB1"/>
    <w:rsid w:val="00E03F10"/>
    <w:rsid w:val="00E0423D"/>
    <w:rsid w:val="00E044E0"/>
    <w:rsid w:val="00E047DA"/>
    <w:rsid w:val="00E0493C"/>
    <w:rsid w:val="00E05749"/>
    <w:rsid w:val="00E05759"/>
    <w:rsid w:val="00E05782"/>
    <w:rsid w:val="00E058E0"/>
    <w:rsid w:val="00E05B09"/>
    <w:rsid w:val="00E05FEA"/>
    <w:rsid w:val="00E0621B"/>
    <w:rsid w:val="00E062FD"/>
    <w:rsid w:val="00E0647B"/>
    <w:rsid w:val="00E06515"/>
    <w:rsid w:val="00E06AA0"/>
    <w:rsid w:val="00E07255"/>
    <w:rsid w:val="00E07326"/>
    <w:rsid w:val="00E07402"/>
    <w:rsid w:val="00E07519"/>
    <w:rsid w:val="00E07589"/>
    <w:rsid w:val="00E075CA"/>
    <w:rsid w:val="00E076E9"/>
    <w:rsid w:val="00E07E41"/>
    <w:rsid w:val="00E1032E"/>
    <w:rsid w:val="00E103FD"/>
    <w:rsid w:val="00E104E6"/>
    <w:rsid w:val="00E1106B"/>
    <w:rsid w:val="00E11353"/>
    <w:rsid w:val="00E11387"/>
    <w:rsid w:val="00E11677"/>
    <w:rsid w:val="00E119DC"/>
    <w:rsid w:val="00E119EB"/>
    <w:rsid w:val="00E11B76"/>
    <w:rsid w:val="00E11E77"/>
    <w:rsid w:val="00E11E83"/>
    <w:rsid w:val="00E122DD"/>
    <w:rsid w:val="00E129F4"/>
    <w:rsid w:val="00E12C8D"/>
    <w:rsid w:val="00E12DB0"/>
    <w:rsid w:val="00E13376"/>
    <w:rsid w:val="00E133B7"/>
    <w:rsid w:val="00E13498"/>
    <w:rsid w:val="00E13610"/>
    <w:rsid w:val="00E137D6"/>
    <w:rsid w:val="00E1380E"/>
    <w:rsid w:val="00E139CA"/>
    <w:rsid w:val="00E13A46"/>
    <w:rsid w:val="00E13B7C"/>
    <w:rsid w:val="00E141D8"/>
    <w:rsid w:val="00E142BA"/>
    <w:rsid w:val="00E14611"/>
    <w:rsid w:val="00E1498B"/>
    <w:rsid w:val="00E14A12"/>
    <w:rsid w:val="00E14A14"/>
    <w:rsid w:val="00E14E19"/>
    <w:rsid w:val="00E157A5"/>
    <w:rsid w:val="00E15D06"/>
    <w:rsid w:val="00E15F52"/>
    <w:rsid w:val="00E16722"/>
    <w:rsid w:val="00E16CA0"/>
    <w:rsid w:val="00E16D2C"/>
    <w:rsid w:val="00E16F1D"/>
    <w:rsid w:val="00E17577"/>
    <w:rsid w:val="00E17ADC"/>
    <w:rsid w:val="00E17D0B"/>
    <w:rsid w:val="00E206E3"/>
    <w:rsid w:val="00E20917"/>
    <w:rsid w:val="00E20D18"/>
    <w:rsid w:val="00E210CC"/>
    <w:rsid w:val="00E21CA8"/>
    <w:rsid w:val="00E21F22"/>
    <w:rsid w:val="00E220E2"/>
    <w:rsid w:val="00E221B5"/>
    <w:rsid w:val="00E22C49"/>
    <w:rsid w:val="00E23110"/>
    <w:rsid w:val="00E23210"/>
    <w:rsid w:val="00E238A5"/>
    <w:rsid w:val="00E23A4C"/>
    <w:rsid w:val="00E23E9C"/>
    <w:rsid w:val="00E23F3A"/>
    <w:rsid w:val="00E24231"/>
    <w:rsid w:val="00E242D4"/>
    <w:rsid w:val="00E24393"/>
    <w:rsid w:val="00E2448D"/>
    <w:rsid w:val="00E24AD1"/>
    <w:rsid w:val="00E24CD0"/>
    <w:rsid w:val="00E24EB0"/>
    <w:rsid w:val="00E25099"/>
    <w:rsid w:val="00E2551A"/>
    <w:rsid w:val="00E2575A"/>
    <w:rsid w:val="00E25A00"/>
    <w:rsid w:val="00E25AE4"/>
    <w:rsid w:val="00E25EC9"/>
    <w:rsid w:val="00E26271"/>
    <w:rsid w:val="00E26611"/>
    <w:rsid w:val="00E26C3E"/>
    <w:rsid w:val="00E26D04"/>
    <w:rsid w:val="00E26FE9"/>
    <w:rsid w:val="00E2702A"/>
    <w:rsid w:val="00E27185"/>
    <w:rsid w:val="00E27A0E"/>
    <w:rsid w:val="00E27D04"/>
    <w:rsid w:val="00E3055C"/>
    <w:rsid w:val="00E30956"/>
    <w:rsid w:val="00E30B4F"/>
    <w:rsid w:val="00E318EA"/>
    <w:rsid w:val="00E31916"/>
    <w:rsid w:val="00E31D3C"/>
    <w:rsid w:val="00E31DCC"/>
    <w:rsid w:val="00E324CC"/>
    <w:rsid w:val="00E3276C"/>
    <w:rsid w:val="00E32795"/>
    <w:rsid w:val="00E327CA"/>
    <w:rsid w:val="00E32D61"/>
    <w:rsid w:val="00E32DE1"/>
    <w:rsid w:val="00E33074"/>
    <w:rsid w:val="00E3312E"/>
    <w:rsid w:val="00E332BF"/>
    <w:rsid w:val="00E332CB"/>
    <w:rsid w:val="00E33353"/>
    <w:rsid w:val="00E334CC"/>
    <w:rsid w:val="00E338BE"/>
    <w:rsid w:val="00E33EE3"/>
    <w:rsid w:val="00E33FC8"/>
    <w:rsid w:val="00E3405D"/>
    <w:rsid w:val="00E3428C"/>
    <w:rsid w:val="00E3467F"/>
    <w:rsid w:val="00E346C0"/>
    <w:rsid w:val="00E3493B"/>
    <w:rsid w:val="00E34E19"/>
    <w:rsid w:val="00E3526B"/>
    <w:rsid w:val="00E353BF"/>
    <w:rsid w:val="00E35B1B"/>
    <w:rsid w:val="00E35F03"/>
    <w:rsid w:val="00E366B6"/>
    <w:rsid w:val="00E36A74"/>
    <w:rsid w:val="00E36AA8"/>
    <w:rsid w:val="00E36BBC"/>
    <w:rsid w:val="00E36C06"/>
    <w:rsid w:val="00E37237"/>
    <w:rsid w:val="00E37437"/>
    <w:rsid w:val="00E378DB"/>
    <w:rsid w:val="00E379E7"/>
    <w:rsid w:val="00E37A6E"/>
    <w:rsid w:val="00E37BA8"/>
    <w:rsid w:val="00E4030D"/>
    <w:rsid w:val="00E408A5"/>
    <w:rsid w:val="00E40F79"/>
    <w:rsid w:val="00E41261"/>
    <w:rsid w:val="00E41537"/>
    <w:rsid w:val="00E41565"/>
    <w:rsid w:val="00E41CD1"/>
    <w:rsid w:val="00E4238B"/>
    <w:rsid w:val="00E42542"/>
    <w:rsid w:val="00E42BB1"/>
    <w:rsid w:val="00E42C88"/>
    <w:rsid w:val="00E42C8C"/>
    <w:rsid w:val="00E43107"/>
    <w:rsid w:val="00E43870"/>
    <w:rsid w:val="00E43DCA"/>
    <w:rsid w:val="00E44710"/>
    <w:rsid w:val="00E4499C"/>
    <w:rsid w:val="00E44AD6"/>
    <w:rsid w:val="00E4535B"/>
    <w:rsid w:val="00E4535F"/>
    <w:rsid w:val="00E454C7"/>
    <w:rsid w:val="00E454D5"/>
    <w:rsid w:val="00E45D3B"/>
    <w:rsid w:val="00E46403"/>
    <w:rsid w:val="00E466C0"/>
    <w:rsid w:val="00E46822"/>
    <w:rsid w:val="00E468EF"/>
    <w:rsid w:val="00E46A30"/>
    <w:rsid w:val="00E46BE5"/>
    <w:rsid w:val="00E46CD6"/>
    <w:rsid w:val="00E46F86"/>
    <w:rsid w:val="00E47535"/>
    <w:rsid w:val="00E47812"/>
    <w:rsid w:val="00E47916"/>
    <w:rsid w:val="00E47A2C"/>
    <w:rsid w:val="00E47AAA"/>
    <w:rsid w:val="00E47F77"/>
    <w:rsid w:val="00E5027B"/>
    <w:rsid w:val="00E51799"/>
    <w:rsid w:val="00E51A41"/>
    <w:rsid w:val="00E52265"/>
    <w:rsid w:val="00E52832"/>
    <w:rsid w:val="00E528AA"/>
    <w:rsid w:val="00E52A18"/>
    <w:rsid w:val="00E52A2C"/>
    <w:rsid w:val="00E53875"/>
    <w:rsid w:val="00E53889"/>
    <w:rsid w:val="00E53929"/>
    <w:rsid w:val="00E53944"/>
    <w:rsid w:val="00E53B15"/>
    <w:rsid w:val="00E53EB7"/>
    <w:rsid w:val="00E54109"/>
    <w:rsid w:val="00E54211"/>
    <w:rsid w:val="00E542E0"/>
    <w:rsid w:val="00E54766"/>
    <w:rsid w:val="00E54824"/>
    <w:rsid w:val="00E54826"/>
    <w:rsid w:val="00E54933"/>
    <w:rsid w:val="00E54994"/>
    <w:rsid w:val="00E549B5"/>
    <w:rsid w:val="00E54A92"/>
    <w:rsid w:val="00E54B20"/>
    <w:rsid w:val="00E54E60"/>
    <w:rsid w:val="00E555BF"/>
    <w:rsid w:val="00E55784"/>
    <w:rsid w:val="00E55AA2"/>
    <w:rsid w:val="00E55D2E"/>
    <w:rsid w:val="00E55DC5"/>
    <w:rsid w:val="00E55E2A"/>
    <w:rsid w:val="00E5618C"/>
    <w:rsid w:val="00E5622C"/>
    <w:rsid w:val="00E56520"/>
    <w:rsid w:val="00E56631"/>
    <w:rsid w:val="00E568B2"/>
    <w:rsid w:val="00E56A0C"/>
    <w:rsid w:val="00E57526"/>
    <w:rsid w:val="00E57B13"/>
    <w:rsid w:val="00E57E67"/>
    <w:rsid w:val="00E6057E"/>
    <w:rsid w:val="00E605BD"/>
    <w:rsid w:val="00E610A6"/>
    <w:rsid w:val="00E611BE"/>
    <w:rsid w:val="00E61597"/>
    <w:rsid w:val="00E61DC9"/>
    <w:rsid w:val="00E6252F"/>
    <w:rsid w:val="00E629F9"/>
    <w:rsid w:val="00E62B46"/>
    <w:rsid w:val="00E62BB7"/>
    <w:rsid w:val="00E62D37"/>
    <w:rsid w:val="00E62ED9"/>
    <w:rsid w:val="00E63076"/>
    <w:rsid w:val="00E6337B"/>
    <w:rsid w:val="00E63491"/>
    <w:rsid w:val="00E637E0"/>
    <w:rsid w:val="00E637E9"/>
    <w:rsid w:val="00E63822"/>
    <w:rsid w:val="00E63A0A"/>
    <w:rsid w:val="00E63E80"/>
    <w:rsid w:val="00E644CF"/>
    <w:rsid w:val="00E64E54"/>
    <w:rsid w:val="00E64FE3"/>
    <w:rsid w:val="00E654CB"/>
    <w:rsid w:val="00E65813"/>
    <w:rsid w:val="00E65816"/>
    <w:rsid w:val="00E65824"/>
    <w:rsid w:val="00E65BFD"/>
    <w:rsid w:val="00E6622E"/>
    <w:rsid w:val="00E663EE"/>
    <w:rsid w:val="00E66B2B"/>
    <w:rsid w:val="00E66FEF"/>
    <w:rsid w:val="00E6715D"/>
    <w:rsid w:val="00E6746A"/>
    <w:rsid w:val="00E67664"/>
    <w:rsid w:val="00E67B02"/>
    <w:rsid w:val="00E70288"/>
    <w:rsid w:val="00E7086C"/>
    <w:rsid w:val="00E70A9B"/>
    <w:rsid w:val="00E71174"/>
    <w:rsid w:val="00E71F3F"/>
    <w:rsid w:val="00E72498"/>
    <w:rsid w:val="00E72602"/>
    <w:rsid w:val="00E7262D"/>
    <w:rsid w:val="00E726B1"/>
    <w:rsid w:val="00E73107"/>
    <w:rsid w:val="00E731B5"/>
    <w:rsid w:val="00E7322C"/>
    <w:rsid w:val="00E73420"/>
    <w:rsid w:val="00E7364B"/>
    <w:rsid w:val="00E7366B"/>
    <w:rsid w:val="00E738ED"/>
    <w:rsid w:val="00E7399B"/>
    <w:rsid w:val="00E73A18"/>
    <w:rsid w:val="00E73A8C"/>
    <w:rsid w:val="00E73ABF"/>
    <w:rsid w:val="00E73ACD"/>
    <w:rsid w:val="00E73ED2"/>
    <w:rsid w:val="00E73F8F"/>
    <w:rsid w:val="00E74553"/>
    <w:rsid w:val="00E745CD"/>
    <w:rsid w:val="00E7493D"/>
    <w:rsid w:val="00E74ED7"/>
    <w:rsid w:val="00E74F4D"/>
    <w:rsid w:val="00E75864"/>
    <w:rsid w:val="00E7614E"/>
    <w:rsid w:val="00E76485"/>
    <w:rsid w:val="00E7666B"/>
    <w:rsid w:val="00E76737"/>
    <w:rsid w:val="00E76915"/>
    <w:rsid w:val="00E76937"/>
    <w:rsid w:val="00E7757B"/>
    <w:rsid w:val="00E776A6"/>
    <w:rsid w:val="00E7772C"/>
    <w:rsid w:val="00E77A9A"/>
    <w:rsid w:val="00E77D52"/>
    <w:rsid w:val="00E77E1D"/>
    <w:rsid w:val="00E77E9F"/>
    <w:rsid w:val="00E77EC0"/>
    <w:rsid w:val="00E802C4"/>
    <w:rsid w:val="00E805CE"/>
    <w:rsid w:val="00E80FB6"/>
    <w:rsid w:val="00E810F9"/>
    <w:rsid w:val="00E8147F"/>
    <w:rsid w:val="00E8182E"/>
    <w:rsid w:val="00E819E9"/>
    <w:rsid w:val="00E81CB5"/>
    <w:rsid w:val="00E82112"/>
    <w:rsid w:val="00E8251A"/>
    <w:rsid w:val="00E8285A"/>
    <w:rsid w:val="00E828BC"/>
    <w:rsid w:val="00E82F50"/>
    <w:rsid w:val="00E83A58"/>
    <w:rsid w:val="00E84040"/>
    <w:rsid w:val="00E84211"/>
    <w:rsid w:val="00E84385"/>
    <w:rsid w:val="00E845AE"/>
    <w:rsid w:val="00E847CE"/>
    <w:rsid w:val="00E84856"/>
    <w:rsid w:val="00E849F1"/>
    <w:rsid w:val="00E84F61"/>
    <w:rsid w:val="00E852B4"/>
    <w:rsid w:val="00E85726"/>
    <w:rsid w:val="00E857C1"/>
    <w:rsid w:val="00E85A58"/>
    <w:rsid w:val="00E85A65"/>
    <w:rsid w:val="00E85E3E"/>
    <w:rsid w:val="00E86619"/>
    <w:rsid w:val="00E86773"/>
    <w:rsid w:val="00E871F9"/>
    <w:rsid w:val="00E87285"/>
    <w:rsid w:val="00E87506"/>
    <w:rsid w:val="00E87560"/>
    <w:rsid w:val="00E876BD"/>
    <w:rsid w:val="00E876CB"/>
    <w:rsid w:val="00E90018"/>
    <w:rsid w:val="00E90240"/>
    <w:rsid w:val="00E9071A"/>
    <w:rsid w:val="00E90B77"/>
    <w:rsid w:val="00E90CE5"/>
    <w:rsid w:val="00E91117"/>
    <w:rsid w:val="00E9143D"/>
    <w:rsid w:val="00E9161F"/>
    <w:rsid w:val="00E91C6C"/>
    <w:rsid w:val="00E9218F"/>
    <w:rsid w:val="00E92255"/>
    <w:rsid w:val="00E92305"/>
    <w:rsid w:val="00E92A75"/>
    <w:rsid w:val="00E92FF9"/>
    <w:rsid w:val="00E930A9"/>
    <w:rsid w:val="00E93687"/>
    <w:rsid w:val="00E937D8"/>
    <w:rsid w:val="00E938F2"/>
    <w:rsid w:val="00E93C2D"/>
    <w:rsid w:val="00E941FD"/>
    <w:rsid w:val="00E94397"/>
    <w:rsid w:val="00E947CE"/>
    <w:rsid w:val="00E94BC5"/>
    <w:rsid w:val="00E94CC0"/>
    <w:rsid w:val="00E94DF7"/>
    <w:rsid w:val="00E954C5"/>
    <w:rsid w:val="00E95771"/>
    <w:rsid w:val="00E95A77"/>
    <w:rsid w:val="00E95BE2"/>
    <w:rsid w:val="00E960FD"/>
    <w:rsid w:val="00E964E3"/>
    <w:rsid w:val="00E96AF3"/>
    <w:rsid w:val="00E96E13"/>
    <w:rsid w:val="00E96E20"/>
    <w:rsid w:val="00E9712D"/>
    <w:rsid w:val="00E97326"/>
    <w:rsid w:val="00E97B37"/>
    <w:rsid w:val="00E97D9E"/>
    <w:rsid w:val="00EA0011"/>
    <w:rsid w:val="00EA0CDB"/>
    <w:rsid w:val="00EA0D92"/>
    <w:rsid w:val="00EA13C8"/>
    <w:rsid w:val="00EA1BD5"/>
    <w:rsid w:val="00EA1C27"/>
    <w:rsid w:val="00EA1DB2"/>
    <w:rsid w:val="00EA1EBF"/>
    <w:rsid w:val="00EA2D39"/>
    <w:rsid w:val="00EA2D45"/>
    <w:rsid w:val="00EA3040"/>
    <w:rsid w:val="00EA31DF"/>
    <w:rsid w:val="00EA3376"/>
    <w:rsid w:val="00EA36CC"/>
    <w:rsid w:val="00EA37F0"/>
    <w:rsid w:val="00EA383B"/>
    <w:rsid w:val="00EA3EEC"/>
    <w:rsid w:val="00EA4028"/>
    <w:rsid w:val="00EA428A"/>
    <w:rsid w:val="00EA429C"/>
    <w:rsid w:val="00EA4561"/>
    <w:rsid w:val="00EA4968"/>
    <w:rsid w:val="00EA4AD0"/>
    <w:rsid w:val="00EA4C4E"/>
    <w:rsid w:val="00EA4ED4"/>
    <w:rsid w:val="00EA52CA"/>
    <w:rsid w:val="00EA5524"/>
    <w:rsid w:val="00EA55FB"/>
    <w:rsid w:val="00EA5D39"/>
    <w:rsid w:val="00EA6C13"/>
    <w:rsid w:val="00EA70C0"/>
    <w:rsid w:val="00EA714D"/>
    <w:rsid w:val="00EA79AA"/>
    <w:rsid w:val="00EA7C9D"/>
    <w:rsid w:val="00EA7F87"/>
    <w:rsid w:val="00EB01C4"/>
    <w:rsid w:val="00EB0E06"/>
    <w:rsid w:val="00EB13E6"/>
    <w:rsid w:val="00EB1420"/>
    <w:rsid w:val="00EB150B"/>
    <w:rsid w:val="00EB17D7"/>
    <w:rsid w:val="00EB2650"/>
    <w:rsid w:val="00EB31F0"/>
    <w:rsid w:val="00EB3444"/>
    <w:rsid w:val="00EB354E"/>
    <w:rsid w:val="00EB3B3D"/>
    <w:rsid w:val="00EB463A"/>
    <w:rsid w:val="00EB477F"/>
    <w:rsid w:val="00EB4847"/>
    <w:rsid w:val="00EB49C5"/>
    <w:rsid w:val="00EB4C86"/>
    <w:rsid w:val="00EB4CC3"/>
    <w:rsid w:val="00EB4CFB"/>
    <w:rsid w:val="00EB5C2B"/>
    <w:rsid w:val="00EB5F86"/>
    <w:rsid w:val="00EB63D8"/>
    <w:rsid w:val="00EB6555"/>
    <w:rsid w:val="00EB67FC"/>
    <w:rsid w:val="00EB6DF1"/>
    <w:rsid w:val="00EB7515"/>
    <w:rsid w:val="00EB7A7D"/>
    <w:rsid w:val="00EB7C94"/>
    <w:rsid w:val="00EB7CC8"/>
    <w:rsid w:val="00EB7E1F"/>
    <w:rsid w:val="00EB7F50"/>
    <w:rsid w:val="00EC0028"/>
    <w:rsid w:val="00EC04ED"/>
    <w:rsid w:val="00EC0593"/>
    <w:rsid w:val="00EC0632"/>
    <w:rsid w:val="00EC063F"/>
    <w:rsid w:val="00EC09AD"/>
    <w:rsid w:val="00EC0A44"/>
    <w:rsid w:val="00EC0A7C"/>
    <w:rsid w:val="00EC0B12"/>
    <w:rsid w:val="00EC0FC4"/>
    <w:rsid w:val="00EC12D8"/>
    <w:rsid w:val="00EC1C71"/>
    <w:rsid w:val="00EC21F7"/>
    <w:rsid w:val="00EC2706"/>
    <w:rsid w:val="00EC2B55"/>
    <w:rsid w:val="00EC2C32"/>
    <w:rsid w:val="00EC2CAC"/>
    <w:rsid w:val="00EC2ED5"/>
    <w:rsid w:val="00EC2F28"/>
    <w:rsid w:val="00EC3290"/>
    <w:rsid w:val="00EC346F"/>
    <w:rsid w:val="00EC3921"/>
    <w:rsid w:val="00EC3B17"/>
    <w:rsid w:val="00EC3B28"/>
    <w:rsid w:val="00EC424A"/>
    <w:rsid w:val="00EC4ADF"/>
    <w:rsid w:val="00EC4BAC"/>
    <w:rsid w:val="00EC4BFF"/>
    <w:rsid w:val="00EC4D3D"/>
    <w:rsid w:val="00EC4F5A"/>
    <w:rsid w:val="00EC5080"/>
    <w:rsid w:val="00EC515A"/>
    <w:rsid w:val="00EC5384"/>
    <w:rsid w:val="00EC53CD"/>
    <w:rsid w:val="00EC5934"/>
    <w:rsid w:val="00EC6535"/>
    <w:rsid w:val="00EC664D"/>
    <w:rsid w:val="00EC6B3D"/>
    <w:rsid w:val="00EC6D2B"/>
    <w:rsid w:val="00EC6EE4"/>
    <w:rsid w:val="00EC6FE3"/>
    <w:rsid w:val="00EC736E"/>
    <w:rsid w:val="00EC757D"/>
    <w:rsid w:val="00EC7C4E"/>
    <w:rsid w:val="00EC7F06"/>
    <w:rsid w:val="00ED00C2"/>
    <w:rsid w:val="00ED04CF"/>
    <w:rsid w:val="00ED0955"/>
    <w:rsid w:val="00ED0CD6"/>
    <w:rsid w:val="00ED0F12"/>
    <w:rsid w:val="00ED105C"/>
    <w:rsid w:val="00ED17A9"/>
    <w:rsid w:val="00ED18FE"/>
    <w:rsid w:val="00ED24D4"/>
    <w:rsid w:val="00ED251C"/>
    <w:rsid w:val="00ED2788"/>
    <w:rsid w:val="00ED301C"/>
    <w:rsid w:val="00ED3346"/>
    <w:rsid w:val="00ED353C"/>
    <w:rsid w:val="00ED3C1A"/>
    <w:rsid w:val="00ED3CD6"/>
    <w:rsid w:val="00ED3E60"/>
    <w:rsid w:val="00ED41BF"/>
    <w:rsid w:val="00ED421D"/>
    <w:rsid w:val="00ED431E"/>
    <w:rsid w:val="00ED46E0"/>
    <w:rsid w:val="00ED49AA"/>
    <w:rsid w:val="00ED50FA"/>
    <w:rsid w:val="00ED58D4"/>
    <w:rsid w:val="00ED6839"/>
    <w:rsid w:val="00ED69AA"/>
    <w:rsid w:val="00ED6C37"/>
    <w:rsid w:val="00ED6E85"/>
    <w:rsid w:val="00ED7CB5"/>
    <w:rsid w:val="00ED7D28"/>
    <w:rsid w:val="00ED7ED2"/>
    <w:rsid w:val="00ED7F75"/>
    <w:rsid w:val="00EE07D0"/>
    <w:rsid w:val="00EE0A84"/>
    <w:rsid w:val="00EE1203"/>
    <w:rsid w:val="00EE18D0"/>
    <w:rsid w:val="00EE1A64"/>
    <w:rsid w:val="00EE1CCF"/>
    <w:rsid w:val="00EE256D"/>
    <w:rsid w:val="00EE2650"/>
    <w:rsid w:val="00EE2AFF"/>
    <w:rsid w:val="00EE2BD0"/>
    <w:rsid w:val="00EE2D19"/>
    <w:rsid w:val="00EE3397"/>
    <w:rsid w:val="00EE39C6"/>
    <w:rsid w:val="00EE39EE"/>
    <w:rsid w:val="00EE400E"/>
    <w:rsid w:val="00EE4382"/>
    <w:rsid w:val="00EE44FE"/>
    <w:rsid w:val="00EE487C"/>
    <w:rsid w:val="00EE4A13"/>
    <w:rsid w:val="00EE4FE3"/>
    <w:rsid w:val="00EE511C"/>
    <w:rsid w:val="00EE6480"/>
    <w:rsid w:val="00EE6725"/>
    <w:rsid w:val="00EE678D"/>
    <w:rsid w:val="00EE681D"/>
    <w:rsid w:val="00EE6E14"/>
    <w:rsid w:val="00EE6EED"/>
    <w:rsid w:val="00EE7246"/>
    <w:rsid w:val="00EE748A"/>
    <w:rsid w:val="00EE772E"/>
    <w:rsid w:val="00EE7811"/>
    <w:rsid w:val="00EE786D"/>
    <w:rsid w:val="00EE7A78"/>
    <w:rsid w:val="00EE7EF7"/>
    <w:rsid w:val="00EE7F46"/>
    <w:rsid w:val="00EF037F"/>
    <w:rsid w:val="00EF0929"/>
    <w:rsid w:val="00EF0A04"/>
    <w:rsid w:val="00EF0BCB"/>
    <w:rsid w:val="00EF0DA3"/>
    <w:rsid w:val="00EF0DF7"/>
    <w:rsid w:val="00EF0F85"/>
    <w:rsid w:val="00EF1218"/>
    <w:rsid w:val="00EF1435"/>
    <w:rsid w:val="00EF145D"/>
    <w:rsid w:val="00EF1567"/>
    <w:rsid w:val="00EF1590"/>
    <w:rsid w:val="00EF18B4"/>
    <w:rsid w:val="00EF18BB"/>
    <w:rsid w:val="00EF1A57"/>
    <w:rsid w:val="00EF1CDF"/>
    <w:rsid w:val="00EF1D40"/>
    <w:rsid w:val="00EF206C"/>
    <w:rsid w:val="00EF223B"/>
    <w:rsid w:val="00EF236D"/>
    <w:rsid w:val="00EF244A"/>
    <w:rsid w:val="00EF28A5"/>
    <w:rsid w:val="00EF2974"/>
    <w:rsid w:val="00EF2F5C"/>
    <w:rsid w:val="00EF36E1"/>
    <w:rsid w:val="00EF3DE2"/>
    <w:rsid w:val="00EF499C"/>
    <w:rsid w:val="00EF49B7"/>
    <w:rsid w:val="00EF4B3B"/>
    <w:rsid w:val="00EF4BA2"/>
    <w:rsid w:val="00EF550F"/>
    <w:rsid w:val="00EF5662"/>
    <w:rsid w:val="00EF5933"/>
    <w:rsid w:val="00EF5982"/>
    <w:rsid w:val="00EF5A42"/>
    <w:rsid w:val="00EF5BD2"/>
    <w:rsid w:val="00EF5F50"/>
    <w:rsid w:val="00EF643D"/>
    <w:rsid w:val="00EF6730"/>
    <w:rsid w:val="00EF6798"/>
    <w:rsid w:val="00EF6BCA"/>
    <w:rsid w:val="00EF6C6A"/>
    <w:rsid w:val="00EF7056"/>
    <w:rsid w:val="00EF7319"/>
    <w:rsid w:val="00EF74E7"/>
    <w:rsid w:val="00EF7609"/>
    <w:rsid w:val="00EF763E"/>
    <w:rsid w:val="00EF7A09"/>
    <w:rsid w:val="00EF7B7A"/>
    <w:rsid w:val="00EF7D38"/>
    <w:rsid w:val="00F009A6"/>
    <w:rsid w:val="00F00B45"/>
    <w:rsid w:val="00F00BCA"/>
    <w:rsid w:val="00F00C12"/>
    <w:rsid w:val="00F010AE"/>
    <w:rsid w:val="00F0142C"/>
    <w:rsid w:val="00F01479"/>
    <w:rsid w:val="00F0159C"/>
    <w:rsid w:val="00F016DE"/>
    <w:rsid w:val="00F01747"/>
    <w:rsid w:val="00F01DF6"/>
    <w:rsid w:val="00F01F26"/>
    <w:rsid w:val="00F0201D"/>
    <w:rsid w:val="00F020A2"/>
    <w:rsid w:val="00F02806"/>
    <w:rsid w:val="00F0287C"/>
    <w:rsid w:val="00F02B54"/>
    <w:rsid w:val="00F02D7D"/>
    <w:rsid w:val="00F0312F"/>
    <w:rsid w:val="00F031B6"/>
    <w:rsid w:val="00F031FA"/>
    <w:rsid w:val="00F03221"/>
    <w:rsid w:val="00F0378D"/>
    <w:rsid w:val="00F03C64"/>
    <w:rsid w:val="00F04762"/>
    <w:rsid w:val="00F049BB"/>
    <w:rsid w:val="00F04A03"/>
    <w:rsid w:val="00F04A4E"/>
    <w:rsid w:val="00F04B59"/>
    <w:rsid w:val="00F04D07"/>
    <w:rsid w:val="00F04D84"/>
    <w:rsid w:val="00F04F1B"/>
    <w:rsid w:val="00F051AC"/>
    <w:rsid w:val="00F052B8"/>
    <w:rsid w:val="00F053C5"/>
    <w:rsid w:val="00F056A1"/>
    <w:rsid w:val="00F05890"/>
    <w:rsid w:val="00F0593B"/>
    <w:rsid w:val="00F0598E"/>
    <w:rsid w:val="00F05AFF"/>
    <w:rsid w:val="00F05ECE"/>
    <w:rsid w:val="00F05FCC"/>
    <w:rsid w:val="00F064E4"/>
    <w:rsid w:val="00F06A23"/>
    <w:rsid w:val="00F06D73"/>
    <w:rsid w:val="00F06F64"/>
    <w:rsid w:val="00F06FC7"/>
    <w:rsid w:val="00F074A2"/>
    <w:rsid w:val="00F0752D"/>
    <w:rsid w:val="00F076F1"/>
    <w:rsid w:val="00F077E6"/>
    <w:rsid w:val="00F07A24"/>
    <w:rsid w:val="00F07C44"/>
    <w:rsid w:val="00F1027C"/>
    <w:rsid w:val="00F103E5"/>
    <w:rsid w:val="00F104B7"/>
    <w:rsid w:val="00F10561"/>
    <w:rsid w:val="00F105CB"/>
    <w:rsid w:val="00F10902"/>
    <w:rsid w:val="00F10AE5"/>
    <w:rsid w:val="00F1122B"/>
    <w:rsid w:val="00F112D7"/>
    <w:rsid w:val="00F12B91"/>
    <w:rsid w:val="00F12B96"/>
    <w:rsid w:val="00F13289"/>
    <w:rsid w:val="00F13347"/>
    <w:rsid w:val="00F13349"/>
    <w:rsid w:val="00F13407"/>
    <w:rsid w:val="00F136F7"/>
    <w:rsid w:val="00F13EAB"/>
    <w:rsid w:val="00F13FD4"/>
    <w:rsid w:val="00F14008"/>
    <w:rsid w:val="00F1423C"/>
    <w:rsid w:val="00F1483E"/>
    <w:rsid w:val="00F14D7D"/>
    <w:rsid w:val="00F14F60"/>
    <w:rsid w:val="00F14F70"/>
    <w:rsid w:val="00F15108"/>
    <w:rsid w:val="00F151C0"/>
    <w:rsid w:val="00F15201"/>
    <w:rsid w:val="00F15826"/>
    <w:rsid w:val="00F15C58"/>
    <w:rsid w:val="00F15E54"/>
    <w:rsid w:val="00F15F4C"/>
    <w:rsid w:val="00F16072"/>
    <w:rsid w:val="00F16155"/>
    <w:rsid w:val="00F1630A"/>
    <w:rsid w:val="00F16907"/>
    <w:rsid w:val="00F16936"/>
    <w:rsid w:val="00F1693B"/>
    <w:rsid w:val="00F16B3F"/>
    <w:rsid w:val="00F16CB2"/>
    <w:rsid w:val="00F1761E"/>
    <w:rsid w:val="00F17C35"/>
    <w:rsid w:val="00F20809"/>
    <w:rsid w:val="00F209B6"/>
    <w:rsid w:val="00F20C89"/>
    <w:rsid w:val="00F20D29"/>
    <w:rsid w:val="00F21967"/>
    <w:rsid w:val="00F21D99"/>
    <w:rsid w:val="00F22238"/>
    <w:rsid w:val="00F222FB"/>
    <w:rsid w:val="00F22666"/>
    <w:rsid w:val="00F22EF9"/>
    <w:rsid w:val="00F235F2"/>
    <w:rsid w:val="00F236D4"/>
    <w:rsid w:val="00F239EA"/>
    <w:rsid w:val="00F23B2C"/>
    <w:rsid w:val="00F23B3F"/>
    <w:rsid w:val="00F23C0B"/>
    <w:rsid w:val="00F2408F"/>
    <w:rsid w:val="00F240D3"/>
    <w:rsid w:val="00F2423E"/>
    <w:rsid w:val="00F24378"/>
    <w:rsid w:val="00F24570"/>
    <w:rsid w:val="00F2467F"/>
    <w:rsid w:val="00F24EB5"/>
    <w:rsid w:val="00F24FF8"/>
    <w:rsid w:val="00F250A2"/>
    <w:rsid w:val="00F252FE"/>
    <w:rsid w:val="00F2536F"/>
    <w:rsid w:val="00F25755"/>
    <w:rsid w:val="00F25826"/>
    <w:rsid w:val="00F25D98"/>
    <w:rsid w:val="00F25DE5"/>
    <w:rsid w:val="00F25E0F"/>
    <w:rsid w:val="00F25FDC"/>
    <w:rsid w:val="00F2670C"/>
    <w:rsid w:val="00F26A19"/>
    <w:rsid w:val="00F26C4C"/>
    <w:rsid w:val="00F26FF2"/>
    <w:rsid w:val="00F272FB"/>
    <w:rsid w:val="00F273E0"/>
    <w:rsid w:val="00F274CC"/>
    <w:rsid w:val="00F27B02"/>
    <w:rsid w:val="00F27C35"/>
    <w:rsid w:val="00F27CED"/>
    <w:rsid w:val="00F300AE"/>
    <w:rsid w:val="00F300FB"/>
    <w:rsid w:val="00F30478"/>
    <w:rsid w:val="00F30606"/>
    <w:rsid w:val="00F30963"/>
    <w:rsid w:val="00F30970"/>
    <w:rsid w:val="00F309B2"/>
    <w:rsid w:val="00F31CDF"/>
    <w:rsid w:val="00F3210F"/>
    <w:rsid w:val="00F3224E"/>
    <w:rsid w:val="00F323E2"/>
    <w:rsid w:val="00F325C8"/>
    <w:rsid w:val="00F3263C"/>
    <w:rsid w:val="00F32810"/>
    <w:rsid w:val="00F32D7D"/>
    <w:rsid w:val="00F33286"/>
    <w:rsid w:val="00F3354C"/>
    <w:rsid w:val="00F33B2F"/>
    <w:rsid w:val="00F33DEB"/>
    <w:rsid w:val="00F34408"/>
    <w:rsid w:val="00F34419"/>
    <w:rsid w:val="00F346D1"/>
    <w:rsid w:val="00F34875"/>
    <w:rsid w:val="00F34A1D"/>
    <w:rsid w:val="00F34A3B"/>
    <w:rsid w:val="00F34C9E"/>
    <w:rsid w:val="00F350E4"/>
    <w:rsid w:val="00F354F1"/>
    <w:rsid w:val="00F35644"/>
    <w:rsid w:val="00F356F6"/>
    <w:rsid w:val="00F3574E"/>
    <w:rsid w:val="00F35754"/>
    <w:rsid w:val="00F35CDC"/>
    <w:rsid w:val="00F362D6"/>
    <w:rsid w:val="00F3656D"/>
    <w:rsid w:val="00F3664B"/>
    <w:rsid w:val="00F36B9C"/>
    <w:rsid w:val="00F3764E"/>
    <w:rsid w:val="00F376F4"/>
    <w:rsid w:val="00F3775C"/>
    <w:rsid w:val="00F402F8"/>
    <w:rsid w:val="00F40362"/>
    <w:rsid w:val="00F4067D"/>
    <w:rsid w:val="00F409E3"/>
    <w:rsid w:val="00F40B10"/>
    <w:rsid w:val="00F41385"/>
    <w:rsid w:val="00F414C4"/>
    <w:rsid w:val="00F416AE"/>
    <w:rsid w:val="00F418B4"/>
    <w:rsid w:val="00F41BCF"/>
    <w:rsid w:val="00F425A7"/>
    <w:rsid w:val="00F42BE7"/>
    <w:rsid w:val="00F430F3"/>
    <w:rsid w:val="00F43922"/>
    <w:rsid w:val="00F43FB4"/>
    <w:rsid w:val="00F44146"/>
    <w:rsid w:val="00F444DF"/>
    <w:rsid w:val="00F447BD"/>
    <w:rsid w:val="00F44865"/>
    <w:rsid w:val="00F4495E"/>
    <w:rsid w:val="00F45543"/>
    <w:rsid w:val="00F45747"/>
    <w:rsid w:val="00F459E1"/>
    <w:rsid w:val="00F466AF"/>
    <w:rsid w:val="00F46AC6"/>
    <w:rsid w:val="00F4723D"/>
    <w:rsid w:val="00F475D5"/>
    <w:rsid w:val="00F478E5"/>
    <w:rsid w:val="00F47ABE"/>
    <w:rsid w:val="00F50195"/>
    <w:rsid w:val="00F502F3"/>
    <w:rsid w:val="00F50987"/>
    <w:rsid w:val="00F50C9C"/>
    <w:rsid w:val="00F50D2F"/>
    <w:rsid w:val="00F515AD"/>
    <w:rsid w:val="00F51A1C"/>
    <w:rsid w:val="00F51A57"/>
    <w:rsid w:val="00F51CD7"/>
    <w:rsid w:val="00F51E9D"/>
    <w:rsid w:val="00F51F1E"/>
    <w:rsid w:val="00F5229D"/>
    <w:rsid w:val="00F527DD"/>
    <w:rsid w:val="00F52BF0"/>
    <w:rsid w:val="00F53222"/>
    <w:rsid w:val="00F532C0"/>
    <w:rsid w:val="00F53489"/>
    <w:rsid w:val="00F536BF"/>
    <w:rsid w:val="00F5423E"/>
    <w:rsid w:val="00F542FB"/>
    <w:rsid w:val="00F54AB8"/>
    <w:rsid w:val="00F54E9D"/>
    <w:rsid w:val="00F54EA6"/>
    <w:rsid w:val="00F54FBC"/>
    <w:rsid w:val="00F55063"/>
    <w:rsid w:val="00F552FD"/>
    <w:rsid w:val="00F553C8"/>
    <w:rsid w:val="00F55455"/>
    <w:rsid w:val="00F55706"/>
    <w:rsid w:val="00F558CC"/>
    <w:rsid w:val="00F55983"/>
    <w:rsid w:val="00F55D76"/>
    <w:rsid w:val="00F55DE7"/>
    <w:rsid w:val="00F561EB"/>
    <w:rsid w:val="00F563EB"/>
    <w:rsid w:val="00F563FF"/>
    <w:rsid w:val="00F5644E"/>
    <w:rsid w:val="00F564CB"/>
    <w:rsid w:val="00F56563"/>
    <w:rsid w:val="00F56E19"/>
    <w:rsid w:val="00F56FED"/>
    <w:rsid w:val="00F57005"/>
    <w:rsid w:val="00F57065"/>
    <w:rsid w:val="00F571EA"/>
    <w:rsid w:val="00F575F3"/>
    <w:rsid w:val="00F57698"/>
    <w:rsid w:val="00F57D81"/>
    <w:rsid w:val="00F600FF"/>
    <w:rsid w:val="00F601F4"/>
    <w:rsid w:val="00F60671"/>
    <w:rsid w:val="00F606F9"/>
    <w:rsid w:val="00F60D71"/>
    <w:rsid w:val="00F60E7B"/>
    <w:rsid w:val="00F60EE4"/>
    <w:rsid w:val="00F6187D"/>
    <w:rsid w:val="00F61B0C"/>
    <w:rsid w:val="00F61C47"/>
    <w:rsid w:val="00F62097"/>
    <w:rsid w:val="00F62325"/>
    <w:rsid w:val="00F6237E"/>
    <w:rsid w:val="00F624D5"/>
    <w:rsid w:val="00F62790"/>
    <w:rsid w:val="00F627AC"/>
    <w:rsid w:val="00F62906"/>
    <w:rsid w:val="00F62AE9"/>
    <w:rsid w:val="00F632B7"/>
    <w:rsid w:val="00F6338B"/>
    <w:rsid w:val="00F63C33"/>
    <w:rsid w:val="00F63FAD"/>
    <w:rsid w:val="00F640E7"/>
    <w:rsid w:val="00F6469B"/>
    <w:rsid w:val="00F6473D"/>
    <w:rsid w:val="00F649C2"/>
    <w:rsid w:val="00F64DA7"/>
    <w:rsid w:val="00F64E86"/>
    <w:rsid w:val="00F65054"/>
    <w:rsid w:val="00F6523A"/>
    <w:rsid w:val="00F65681"/>
    <w:rsid w:val="00F65719"/>
    <w:rsid w:val="00F65D99"/>
    <w:rsid w:val="00F66083"/>
    <w:rsid w:val="00F66340"/>
    <w:rsid w:val="00F66447"/>
    <w:rsid w:val="00F66817"/>
    <w:rsid w:val="00F6690C"/>
    <w:rsid w:val="00F6710B"/>
    <w:rsid w:val="00F67302"/>
    <w:rsid w:val="00F67390"/>
    <w:rsid w:val="00F67798"/>
    <w:rsid w:val="00F677BE"/>
    <w:rsid w:val="00F67AA6"/>
    <w:rsid w:val="00F67AAF"/>
    <w:rsid w:val="00F7057A"/>
    <w:rsid w:val="00F705A5"/>
    <w:rsid w:val="00F70819"/>
    <w:rsid w:val="00F70C66"/>
    <w:rsid w:val="00F70E3A"/>
    <w:rsid w:val="00F711F6"/>
    <w:rsid w:val="00F7148A"/>
    <w:rsid w:val="00F717A0"/>
    <w:rsid w:val="00F71C84"/>
    <w:rsid w:val="00F71E0B"/>
    <w:rsid w:val="00F71F52"/>
    <w:rsid w:val="00F720C7"/>
    <w:rsid w:val="00F72382"/>
    <w:rsid w:val="00F7255C"/>
    <w:rsid w:val="00F72CBF"/>
    <w:rsid w:val="00F72D88"/>
    <w:rsid w:val="00F72DC9"/>
    <w:rsid w:val="00F72EF6"/>
    <w:rsid w:val="00F73624"/>
    <w:rsid w:val="00F73BC0"/>
    <w:rsid w:val="00F744A2"/>
    <w:rsid w:val="00F745B1"/>
    <w:rsid w:val="00F7492B"/>
    <w:rsid w:val="00F74BE4"/>
    <w:rsid w:val="00F74CD5"/>
    <w:rsid w:val="00F74EA0"/>
    <w:rsid w:val="00F752E4"/>
    <w:rsid w:val="00F752E6"/>
    <w:rsid w:val="00F756A2"/>
    <w:rsid w:val="00F756A8"/>
    <w:rsid w:val="00F756D0"/>
    <w:rsid w:val="00F75C77"/>
    <w:rsid w:val="00F76078"/>
    <w:rsid w:val="00F76103"/>
    <w:rsid w:val="00F7612E"/>
    <w:rsid w:val="00F76581"/>
    <w:rsid w:val="00F76628"/>
    <w:rsid w:val="00F76754"/>
    <w:rsid w:val="00F767EC"/>
    <w:rsid w:val="00F76961"/>
    <w:rsid w:val="00F76B01"/>
    <w:rsid w:val="00F77532"/>
    <w:rsid w:val="00F7766A"/>
    <w:rsid w:val="00F77A03"/>
    <w:rsid w:val="00F77D92"/>
    <w:rsid w:val="00F77FAF"/>
    <w:rsid w:val="00F80276"/>
    <w:rsid w:val="00F805BF"/>
    <w:rsid w:val="00F8062E"/>
    <w:rsid w:val="00F80745"/>
    <w:rsid w:val="00F80A99"/>
    <w:rsid w:val="00F80DB5"/>
    <w:rsid w:val="00F80DBD"/>
    <w:rsid w:val="00F81066"/>
    <w:rsid w:val="00F81236"/>
    <w:rsid w:val="00F81278"/>
    <w:rsid w:val="00F8138B"/>
    <w:rsid w:val="00F814BD"/>
    <w:rsid w:val="00F81552"/>
    <w:rsid w:val="00F81793"/>
    <w:rsid w:val="00F8179C"/>
    <w:rsid w:val="00F818E0"/>
    <w:rsid w:val="00F81EAB"/>
    <w:rsid w:val="00F820EF"/>
    <w:rsid w:val="00F82644"/>
    <w:rsid w:val="00F82BF7"/>
    <w:rsid w:val="00F82ECE"/>
    <w:rsid w:val="00F831BF"/>
    <w:rsid w:val="00F837C1"/>
    <w:rsid w:val="00F83D0E"/>
    <w:rsid w:val="00F83DBF"/>
    <w:rsid w:val="00F840F1"/>
    <w:rsid w:val="00F841EB"/>
    <w:rsid w:val="00F84240"/>
    <w:rsid w:val="00F845C0"/>
    <w:rsid w:val="00F8466B"/>
    <w:rsid w:val="00F8475F"/>
    <w:rsid w:val="00F8495E"/>
    <w:rsid w:val="00F84B6D"/>
    <w:rsid w:val="00F84E4F"/>
    <w:rsid w:val="00F84EC7"/>
    <w:rsid w:val="00F851DB"/>
    <w:rsid w:val="00F85302"/>
    <w:rsid w:val="00F858AF"/>
    <w:rsid w:val="00F86279"/>
    <w:rsid w:val="00F8637D"/>
    <w:rsid w:val="00F8639A"/>
    <w:rsid w:val="00F869C1"/>
    <w:rsid w:val="00F8724B"/>
    <w:rsid w:val="00F87402"/>
    <w:rsid w:val="00F8741C"/>
    <w:rsid w:val="00F8751D"/>
    <w:rsid w:val="00F90277"/>
    <w:rsid w:val="00F9054D"/>
    <w:rsid w:val="00F9072C"/>
    <w:rsid w:val="00F90A51"/>
    <w:rsid w:val="00F912C0"/>
    <w:rsid w:val="00F91AA9"/>
    <w:rsid w:val="00F91D45"/>
    <w:rsid w:val="00F91E87"/>
    <w:rsid w:val="00F922C3"/>
    <w:rsid w:val="00F924DB"/>
    <w:rsid w:val="00F92F0D"/>
    <w:rsid w:val="00F93179"/>
    <w:rsid w:val="00F93272"/>
    <w:rsid w:val="00F93427"/>
    <w:rsid w:val="00F93466"/>
    <w:rsid w:val="00F9383D"/>
    <w:rsid w:val="00F938AB"/>
    <w:rsid w:val="00F941C1"/>
    <w:rsid w:val="00F942F0"/>
    <w:rsid w:val="00F94398"/>
    <w:rsid w:val="00F943E4"/>
    <w:rsid w:val="00F94400"/>
    <w:rsid w:val="00F948BB"/>
    <w:rsid w:val="00F948E7"/>
    <w:rsid w:val="00F9497F"/>
    <w:rsid w:val="00F963F3"/>
    <w:rsid w:val="00F96428"/>
    <w:rsid w:val="00F965CD"/>
    <w:rsid w:val="00F9685A"/>
    <w:rsid w:val="00F96BCF"/>
    <w:rsid w:val="00F9719D"/>
    <w:rsid w:val="00F973FB"/>
    <w:rsid w:val="00F97DF2"/>
    <w:rsid w:val="00F97E21"/>
    <w:rsid w:val="00FA02FE"/>
    <w:rsid w:val="00FA036E"/>
    <w:rsid w:val="00FA046E"/>
    <w:rsid w:val="00FA04C3"/>
    <w:rsid w:val="00FA065D"/>
    <w:rsid w:val="00FA07B3"/>
    <w:rsid w:val="00FA07F7"/>
    <w:rsid w:val="00FA0908"/>
    <w:rsid w:val="00FA096D"/>
    <w:rsid w:val="00FA13EB"/>
    <w:rsid w:val="00FA17C9"/>
    <w:rsid w:val="00FA2098"/>
    <w:rsid w:val="00FA2B5F"/>
    <w:rsid w:val="00FA347A"/>
    <w:rsid w:val="00FA353F"/>
    <w:rsid w:val="00FA3FD0"/>
    <w:rsid w:val="00FA4167"/>
    <w:rsid w:val="00FA449A"/>
    <w:rsid w:val="00FA46F1"/>
    <w:rsid w:val="00FA4E86"/>
    <w:rsid w:val="00FA503B"/>
    <w:rsid w:val="00FA5242"/>
    <w:rsid w:val="00FA52BF"/>
    <w:rsid w:val="00FA5480"/>
    <w:rsid w:val="00FA5A34"/>
    <w:rsid w:val="00FA5CA9"/>
    <w:rsid w:val="00FA5CB4"/>
    <w:rsid w:val="00FA60A4"/>
    <w:rsid w:val="00FA6723"/>
    <w:rsid w:val="00FA6D90"/>
    <w:rsid w:val="00FA6FB9"/>
    <w:rsid w:val="00FA6FD3"/>
    <w:rsid w:val="00FA70F1"/>
    <w:rsid w:val="00FA72DE"/>
    <w:rsid w:val="00FA7372"/>
    <w:rsid w:val="00FA747F"/>
    <w:rsid w:val="00FA755D"/>
    <w:rsid w:val="00FA76A1"/>
    <w:rsid w:val="00FA783B"/>
    <w:rsid w:val="00FA7956"/>
    <w:rsid w:val="00FA7DC8"/>
    <w:rsid w:val="00FB0BD9"/>
    <w:rsid w:val="00FB0D25"/>
    <w:rsid w:val="00FB0DB6"/>
    <w:rsid w:val="00FB0EC4"/>
    <w:rsid w:val="00FB0FE1"/>
    <w:rsid w:val="00FB1473"/>
    <w:rsid w:val="00FB1501"/>
    <w:rsid w:val="00FB172F"/>
    <w:rsid w:val="00FB188B"/>
    <w:rsid w:val="00FB1BB8"/>
    <w:rsid w:val="00FB1D26"/>
    <w:rsid w:val="00FB20F2"/>
    <w:rsid w:val="00FB225C"/>
    <w:rsid w:val="00FB240A"/>
    <w:rsid w:val="00FB2594"/>
    <w:rsid w:val="00FB26D1"/>
    <w:rsid w:val="00FB2812"/>
    <w:rsid w:val="00FB2966"/>
    <w:rsid w:val="00FB2C6F"/>
    <w:rsid w:val="00FB2CB8"/>
    <w:rsid w:val="00FB32A5"/>
    <w:rsid w:val="00FB3385"/>
    <w:rsid w:val="00FB33B0"/>
    <w:rsid w:val="00FB341E"/>
    <w:rsid w:val="00FB351A"/>
    <w:rsid w:val="00FB3D5F"/>
    <w:rsid w:val="00FB42CC"/>
    <w:rsid w:val="00FB42F1"/>
    <w:rsid w:val="00FB4423"/>
    <w:rsid w:val="00FB46A3"/>
    <w:rsid w:val="00FB4AAA"/>
    <w:rsid w:val="00FB4C8C"/>
    <w:rsid w:val="00FB4CCF"/>
    <w:rsid w:val="00FB4E84"/>
    <w:rsid w:val="00FB52B6"/>
    <w:rsid w:val="00FB5332"/>
    <w:rsid w:val="00FB575F"/>
    <w:rsid w:val="00FB5A23"/>
    <w:rsid w:val="00FB5CC1"/>
    <w:rsid w:val="00FB611B"/>
    <w:rsid w:val="00FB6639"/>
    <w:rsid w:val="00FB69E5"/>
    <w:rsid w:val="00FB6B36"/>
    <w:rsid w:val="00FB6F06"/>
    <w:rsid w:val="00FB6F08"/>
    <w:rsid w:val="00FB6FB0"/>
    <w:rsid w:val="00FB7144"/>
    <w:rsid w:val="00FB799B"/>
    <w:rsid w:val="00FB7BE0"/>
    <w:rsid w:val="00FC0194"/>
    <w:rsid w:val="00FC030C"/>
    <w:rsid w:val="00FC04C3"/>
    <w:rsid w:val="00FC07AF"/>
    <w:rsid w:val="00FC0966"/>
    <w:rsid w:val="00FC09B6"/>
    <w:rsid w:val="00FC0A26"/>
    <w:rsid w:val="00FC0ABA"/>
    <w:rsid w:val="00FC1119"/>
    <w:rsid w:val="00FC143B"/>
    <w:rsid w:val="00FC1C7B"/>
    <w:rsid w:val="00FC1E2A"/>
    <w:rsid w:val="00FC1FD3"/>
    <w:rsid w:val="00FC229F"/>
    <w:rsid w:val="00FC29D1"/>
    <w:rsid w:val="00FC2E91"/>
    <w:rsid w:val="00FC33A3"/>
    <w:rsid w:val="00FC34C4"/>
    <w:rsid w:val="00FC3789"/>
    <w:rsid w:val="00FC3C21"/>
    <w:rsid w:val="00FC407C"/>
    <w:rsid w:val="00FC42EF"/>
    <w:rsid w:val="00FC4398"/>
    <w:rsid w:val="00FC4E0F"/>
    <w:rsid w:val="00FC4EA1"/>
    <w:rsid w:val="00FC54BA"/>
    <w:rsid w:val="00FC5899"/>
    <w:rsid w:val="00FC5C1D"/>
    <w:rsid w:val="00FC6347"/>
    <w:rsid w:val="00FC63D0"/>
    <w:rsid w:val="00FC671E"/>
    <w:rsid w:val="00FC6B8F"/>
    <w:rsid w:val="00FC6F48"/>
    <w:rsid w:val="00FC710E"/>
    <w:rsid w:val="00FC7152"/>
    <w:rsid w:val="00FC7619"/>
    <w:rsid w:val="00FC7735"/>
    <w:rsid w:val="00FC7C06"/>
    <w:rsid w:val="00FC7C8D"/>
    <w:rsid w:val="00FC7F7C"/>
    <w:rsid w:val="00FD00A9"/>
    <w:rsid w:val="00FD00F5"/>
    <w:rsid w:val="00FD0910"/>
    <w:rsid w:val="00FD1288"/>
    <w:rsid w:val="00FD1629"/>
    <w:rsid w:val="00FD1D9C"/>
    <w:rsid w:val="00FD20B2"/>
    <w:rsid w:val="00FD2A85"/>
    <w:rsid w:val="00FD2B05"/>
    <w:rsid w:val="00FD2C0D"/>
    <w:rsid w:val="00FD2EC2"/>
    <w:rsid w:val="00FD2EF1"/>
    <w:rsid w:val="00FD3784"/>
    <w:rsid w:val="00FD37EB"/>
    <w:rsid w:val="00FD3924"/>
    <w:rsid w:val="00FD3D4E"/>
    <w:rsid w:val="00FD3F76"/>
    <w:rsid w:val="00FD3FEC"/>
    <w:rsid w:val="00FD419D"/>
    <w:rsid w:val="00FD41B5"/>
    <w:rsid w:val="00FD4649"/>
    <w:rsid w:val="00FD4889"/>
    <w:rsid w:val="00FD499A"/>
    <w:rsid w:val="00FD4E4B"/>
    <w:rsid w:val="00FD4E53"/>
    <w:rsid w:val="00FD5A4A"/>
    <w:rsid w:val="00FD5CD9"/>
    <w:rsid w:val="00FD6370"/>
    <w:rsid w:val="00FD678C"/>
    <w:rsid w:val="00FD6B96"/>
    <w:rsid w:val="00FD70EA"/>
    <w:rsid w:val="00FD71C2"/>
    <w:rsid w:val="00FD7367"/>
    <w:rsid w:val="00FD79BC"/>
    <w:rsid w:val="00FD7B05"/>
    <w:rsid w:val="00FE0694"/>
    <w:rsid w:val="00FE0E63"/>
    <w:rsid w:val="00FE0FF6"/>
    <w:rsid w:val="00FE1137"/>
    <w:rsid w:val="00FE174A"/>
    <w:rsid w:val="00FE17A6"/>
    <w:rsid w:val="00FE1B8C"/>
    <w:rsid w:val="00FE1CD8"/>
    <w:rsid w:val="00FE1D36"/>
    <w:rsid w:val="00FE1EA0"/>
    <w:rsid w:val="00FE2762"/>
    <w:rsid w:val="00FE278D"/>
    <w:rsid w:val="00FE298C"/>
    <w:rsid w:val="00FE2F0C"/>
    <w:rsid w:val="00FE316A"/>
    <w:rsid w:val="00FE3199"/>
    <w:rsid w:val="00FE3582"/>
    <w:rsid w:val="00FE358D"/>
    <w:rsid w:val="00FE362C"/>
    <w:rsid w:val="00FE3E9F"/>
    <w:rsid w:val="00FE40E6"/>
    <w:rsid w:val="00FE469B"/>
    <w:rsid w:val="00FE49B8"/>
    <w:rsid w:val="00FE4BD0"/>
    <w:rsid w:val="00FE4D48"/>
    <w:rsid w:val="00FE4F91"/>
    <w:rsid w:val="00FE50A7"/>
    <w:rsid w:val="00FE5119"/>
    <w:rsid w:val="00FE5D5D"/>
    <w:rsid w:val="00FE5ED3"/>
    <w:rsid w:val="00FE5F83"/>
    <w:rsid w:val="00FE630A"/>
    <w:rsid w:val="00FE65A6"/>
    <w:rsid w:val="00FE67EF"/>
    <w:rsid w:val="00FE69FC"/>
    <w:rsid w:val="00FE6A23"/>
    <w:rsid w:val="00FE761A"/>
    <w:rsid w:val="00FE7661"/>
    <w:rsid w:val="00FE775E"/>
    <w:rsid w:val="00FF0572"/>
    <w:rsid w:val="00FF0636"/>
    <w:rsid w:val="00FF1068"/>
    <w:rsid w:val="00FF11A3"/>
    <w:rsid w:val="00FF1A35"/>
    <w:rsid w:val="00FF1AC0"/>
    <w:rsid w:val="00FF1C1F"/>
    <w:rsid w:val="00FF1C63"/>
    <w:rsid w:val="00FF2038"/>
    <w:rsid w:val="00FF2431"/>
    <w:rsid w:val="00FF25A3"/>
    <w:rsid w:val="00FF2694"/>
    <w:rsid w:val="00FF2727"/>
    <w:rsid w:val="00FF2AF9"/>
    <w:rsid w:val="00FF33C2"/>
    <w:rsid w:val="00FF37C3"/>
    <w:rsid w:val="00FF3E00"/>
    <w:rsid w:val="00FF3E9A"/>
    <w:rsid w:val="00FF3EC0"/>
    <w:rsid w:val="00FF4414"/>
    <w:rsid w:val="00FF4589"/>
    <w:rsid w:val="00FF46EF"/>
    <w:rsid w:val="00FF4CB0"/>
    <w:rsid w:val="00FF4E20"/>
    <w:rsid w:val="00FF4E39"/>
    <w:rsid w:val="00FF4EBE"/>
    <w:rsid w:val="00FF51CB"/>
    <w:rsid w:val="00FF5436"/>
    <w:rsid w:val="00FF5587"/>
    <w:rsid w:val="00FF5F75"/>
    <w:rsid w:val="00FF6A3F"/>
    <w:rsid w:val="00FF712E"/>
    <w:rsid w:val="00FF743E"/>
    <w:rsid w:val="00FF7721"/>
    <w:rsid w:val="00FF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C17660A-7A28-48CF-ABED-7CFAEFFED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E6721"/>
    <w:pPr>
      <w:spacing w:after="180"/>
    </w:pPr>
    <w:rPr>
      <w:sz w:val="22"/>
      <w:lang w:val="en-GB" w:eastAsia="en-US"/>
    </w:rPr>
  </w:style>
  <w:style w:type="paragraph" w:styleId="1">
    <w:name w:val="heading 1"/>
    <w:aliases w:val="H1,Char,NMP Heading 1,h11,h12,h13,h14,h15,h16,app heading 1,l1,Memo Heading 1,Heading 1_a,heading 1,h17,h111,h121,h131,h141,h151,h161,h18,h112,h122,h132,h142,h152,h162,h19,h113,h123,h133,h143,h153,h163,h1,Heading 1 Char,Alt+1,Alt+11,Alt+12"/>
    <w:next w:val="a0"/>
    <w:link w:val="1Char"/>
    <w:qFormat/>
    <w:rsid w:val="00CB22A1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5A3022"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aliases w:val="Underrubrik2,H3"/>
    <w:basedOn w:val="2"/>
    <w:next w:val="a0"/>
    <w:qFormat/>
    <w:rsid w:val="00B40E91"/>
    <w:pPr>
      <w:numPr>
        <w:ilvl w:val="2"/>
      </w:numPr>
      <w:spacing w:before="120"/>
      <w:outlineLvl w:val="2"/>
    </w:p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qFormat/>
    <w:rsid w:val="00B40E91"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Heading5"/>
    <w:basedOn w:val="41"/>
    <w:next w:val="a0"/>
    <w:qFormat/>
    <w:rsid w:val="00B40E91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rsid w:val="00B40E91"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rsid w:val="00B40E91"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rsid w:val="00B40E91"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0"/>
    <w:qFormat/>
    <w:rsid w:val="00B40E9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semiHidden/>
    <w:rsid w:val="00B40E91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B40E91"/>
    <w:pPr>
      <w:spacing w:before="180"/>
      <w:ind w:left="2693" w:hanging="2693"/>
    </w:pPr>
    <w:rPr>
      <w:b/>
    </w:rPr>
  </w:style>
  <w:style w:type="paragraph" w:styleId="10">
    <w:name w:val="toc 1"/>
    <w:semiHidden/>
    <w:rsid w:val="00B40E9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B40E9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2"/>
    <w:semiHidden/>
    <w:rsid w:val="00B40E91"/>
    <w:pPr>
      <w:ind w:left="1701" w:hanging="1701"/>
    </w:pPr>
  </w:style>
  <w:style w:type="paragraph" w:styleId="42">
    <w:name w:val="toc 4"/>
    <w:basedOn w:val="31"/>
    <w:semiHidden/>
    <w:rsid w:val="00B40E91"/>
    <w:pPr>
      <w:ind w:left="1418" w:hanging="1418"/>
    </w:pPr>
  </w:style>
  <w:style w:type="paragraph" w:styleId="31">
    <w:name w:val="toc 3"/>
    <w:basedOn w:val="20"/>
    <w:semiHidden/>
    <w:rsid w:val="00B40E91"/>
    <w:pPr>
      <w:ind w:left="1134" w:hanging="1134"/>
    </w:pPr>
  </w:style>
  <w:style w:type="paragraph" w:styleId="20">
    <w:name w:val="toc 2"/>
    <w:basedOn w:val="10"/>
    <w:semiHidden/>
    <w:rsid w:val="00B40E9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B40E91"/>
    <w:pPr>
      <w:ind w:left="284"/>
    </w:pPr>
  </w:style>
  <w:style w:type="paragraph" w:styleId="11">
    <w:name w:val="index 1"/>
    <w:basedOn w:val="a0"/>
    <w:semiHidden/>
    <w:rsid w:val="00B40E91"/>
    <w:pPr>
      <w:keepLines/>
      <w:spacing w:after="0"/>
    </w:pPr>
  </w:style>
  <w:style w:type="paragraph" w:customStyle="1" w:styleId="ZH">
    <w:name w:val="ZH"/>
    <w:semiHidden/>
    <w:rsid w:val="00B40E9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semiHidden/>
    <w:rsid w:val="00B40E91"/>
    <w:pPr>
      <w:outlineLvl w:val="9"/>
    </w:pPr>
  </w:style>
  <w:style w:type="paragraph" w:styleId="22">
    <w:name w:val="List Number 2"/>
    <w:basedOn w:val="a4"/>
    <w:semiHidden/>
    <w:rsid w:val="00B40E91"/>
    <w:pPr>
      <w:ind w:left="851"/>
    </w:pPr>
  </w:style>
  <w:style w:type="paragraph" w:styleId="a4">
    <w:name w:val="List Number"/>
    <w:basedOn w:val="a5"/>
    <w:semiHidden/>
    <w:rsid w:val="00B40E91"/>
  </w:style>
  <w:style w:type="paragraph" w:styleId="a5">
    <w:name w:val="List"/>
    <w:basedOn w:val="a0"/>
    <w:semiHidden/>
    <w:rsid w:val="00B40E91"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B40E9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B40E91"/>
    <w:rPr>
      <w:b/>
      <w:position w:val="6"/>
      <w:sz w:val="16"/>
    </w:rPr>
  </w:style>
  <w:style w:type="paragraph" w:styleId="a8">
    <w:name w:val="footnote text"/>
    <w:basedOn w:val="a0"/>
    <w:semiHidden/>
    <w:rsid w:val="00B40E9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B40E91"/>
    <w:rPr>
      <w:b/>
    </w:rPr>
  </w:style>
  <w:style w:type="paragraph" w:customStyle="1" w:styleId="TAC">
    <w:name w:val="TAC"/>
    <w:basedOn w:val="TAL"/>
    <w:link w:val="TACChar"/>
    <w:rsid w:val="00B40E91"/>
    <w:pPr>
      <w:jc w:val="center"/>
    </w:pPr>
  </w:style>
  <w:style w:type="paragraph" w:customStyle="1" w:styleId="TAL">
    <w:name w:val="TAL"/>
    <w:basedOn w:val="a0"/>
    <w:link w:val="TALCar"/>
    <w:rsid w:val="00B40E9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semiHidden/>
    <w:rsid w:val="00B40E91"/>
    <w:pPr>
      <w:keepNext w:val="0"/>
      <w:spacing w:before="0" w:after="240"/>
    </w:pPr>
  </w:style>
  <w:style w:type="paragraph" w:customStyle="1" w:styleId="TH">
    <w:name w:val="TH"/>
    <w:basedOn w:val="a0"/>
    <w:rsid w:val="00B40E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rsid w:val="00B40E91"/>
    <w:pPr>
      <w:keepLines/>
      <w:ind w:left="1135" w:hanging="851"/>
    </w:pPr>
    <w:rPr>
      <w:sz w:val="20"/>
    </w:rPr>
  </w:style>
  <w:style w:type="character" w:customStyle="1" w:styleId="NOChar">
    <w:name w:val="NO Char"/>
    <w:link w:val="NO"/>
    <w:rsid w:val="00415963"/>
    <w:rPr>
      <w:lang w:val="en-GB" w:eastAsia="en-US" w:bidi="ar-SA"/>
    </w:rPr>
  </w:style>
  <w:style w:type="paragraph" w:styleId="90">
    <w:name w:val="toc 9"/>
    <w:basedOn w:val="80"/>
    <w:semiHidden/>
    <w:rsid w:val="00B40E91"/>
    <w:pPr>
      <w:ind w:left="1418" w:hanging="1418"/>
    </w:pPr>
  </w:style>
  <w:style w:type="paragraph" w:customStyle="1" w:styleId="EX">
    <w:name w:val="EX"/>
    <w:basedOn w:val="a0"/>
    <w:semiHidden/>
    <w:rsid w:val="00B40E91"/>
    <w:pPr>
      <w:keepLines/>
      <w:ind w:left="1702" w:hanging="1418"/>
    </w:pPr>
  </w:style>
  <w:style w:type="paragraph" w:customStyle="1" w:styleId="FP">
    <w:name w:val="FP"/>
    <w:basedOn w:val="a0"/>
    <w:semiHidden/>
    <w:rsid w:val="00B40E91"/>
    <w:pPr>
      <w:spacing w:after="0"/>
    </w:pPr>
  </w:style>
  <w:style w:type="paragraph" w:customStyle="1" w:styleId="LD">
    <w:name w:val="LD"/>
    <w:semiHidden/>
    <w:rsid w:val="00B40E9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rsid w:val="00B40E91"/>
    <w:pPr>
      <w:spacing w:after="0"/>
    </w:pPr>
  </w:style>
  <w:style w:type="paragraph" w:customStyle="1" w:styleId="EW">
    <w:name w:val="EW"/>
    <w:basedOn w:val="EX"/>
    <w:semiHidden/>
    <w:rsid w:val="00B40E91"/>
    <w:pPr>
      <w:spacing w:after="0"/>
    </w:pPr>
  </w:style>
  <w:style w:type="paragraph" w:styleId="60">
    <w:name w:val="toc 6"/>
    <w:basedOn w:val="51"/>
    <w:next w:val="a0"/>
    <w:semiHidden/>
    <w:rsid w:val="00B40E91"/>
    <w:pPr>
      <w:ind w:left="1985" w:hanging="1985"/>
    </w:pPr>
  </w:style>
  <w:style w:type="paragraph" w:styleId="70">
    <w:name w:val="toc 7"/>
    <w:basedOn w:val="60"/>
    <w:next w:val="a0"/>
    <w:semiHidden/>
    <w:rsid w:val="00B40E91"/>
    <w:pPr>
      <w:ind w:left="2268" w:hanging="2268"/>
    </w:pPr>
  </w:style>
  <w:style w:type="paragraph" w:styleId="23">
    <w:name w:val="List Bullet 2"/>
    <w:basedOn w:val="a9"/>
    <w:semiHidden/>
    <w:rsid w:val="00B40E91"/>
    <w:pPr>
      <w:ind w:left="851"/>
    </w:pPr>
  </w:style>
  <w:style w:type="paragraph" w:styleId="a9">
    <w:name w:val="List Bullet"/>
    <w:basedOn w:val="a5"/>
    <w:semiHidden/>
    <w:rsid w:val="00B40E91"/>
  </w:style>
  <w:style w:type="paragraph" w:styleId="32">
    <w:name w:val="List Bullet 3"/>
    <w:basedOn w:val="23"/>
    <w:semiHidden/>
    <w:rsid w:val="00B40E91"/>
    <w:pPr>
      <w:ind w:left="1135"/>
    </w:pPr>
  </w:style>
  <w:style w:type="paragraph" w:customStyle="1" w:styleId="EQ">
    <w:name w:val="EQ"/>
    <w:basedOn w:val="a0"/>
    <w:next w:val="a0"/>
    <w:rsid w:val="00B40E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semiHidden/>
    <w:rsid w:val="00B40E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B40E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B40E91"/>
    <w:pPr>
      <w:jc w:val="right"/>
    </w:pPr>
  </w:style>
  <w:style w:type="paragraph" w:customStyle="1" w:styleId="TAN">
    <w:name w:val="TAN"/>
    <w:basedOn w:val="TAL"/>
    <w:semiHidden/>
    <w:rsid w:val="00B40E91"/>
    <w:pPr>
      <w:ind w:left="851" w:hanging="851"/>
    </w:pPr>
  </w:style>
  <w:style w:type="paragraph" w:customStyle="1" w:styleId="ZA">
    <w:name w:val="ZA"/>
    <w:semiHidden/>
    <w:rsid w:val="00B40E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rsid w:val="00B40E9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rsid w:val="00B40E9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rsid w:val="00B40E9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rsid w:val="00B40E91"/>
    <w:pPr>
      <w:framePr w:wrap="notBeside" w:y="16161"/>
    </w:pPr>
  </w:style>
  <w:style w:type="character" w:customStyle="1" w:styleId="ZGSM">
    <w:name w:val="ZGSM"/>
    <w:semiHidden/>
    <w:rsid w:val="00B40E91"/>
  </w:style>
  <w:style w:type="paragraph" w:styleId="24">
    <w:name w:val="List 2"/>
    <w:basedOn w:val="a5"/>
    <w:semiHidden/>
    <w:rsid w:val="00B40E91"/>
    <w:pPr>
      <w:ind w:left="851"/>
    </w:pPr>
  </w:style>
  <w:style w:type="paragraph" w:customStyle="1" w:styleId="ZG">
    <w:name w:val="ZG"/>
    <w:semiHidden/>
    <w:rsid w:val="00B40E9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semiHidden/>
    <w:rsid w:val="00B40E91"/>
    <w:pPr>
      <w:ind w:left="1135"/>
    </w:pPr>
  </w:style>
  <w:style w:type="paragraph" w:styleId="43">
    <w:name w:val="List 4"/>
    <w:basedOn w:val="33"/>
    <w:semiHidden/>
    <w:rsid w:val="00B40E91"/>
    <w:pPr>
      <w:ind w:left="1418"/>
    </w:pPr>
  </w:style>
  <w:style w:type="paragraph" w:styleId="52">
    <w:name w:val="List 5"/>
    <w:basedOn w:val="43"/>
    <w:semiHidden/>
    <w:rsid w:val="00B40E9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sid w:val="00B40E91"/>
    <w:rPr>
      <w:color w:val="FF0000"/>
    </w:rPr>
  </w:style>
  <w:style w:type="character" w:customStyle="1" w:styleId="EditorsNoteChar">
    <w:name w:val="Editor's Note Char"/>
    <w:link w:val="EditorsNote"/>
    <w:rsid w:val="00415963"/>
    <w:rPr>
      <w:color w:val="FF0000"/>
      <w:lang w:val="en-GB" w:eastAsia="en-US" w:bidi="ar-SA"/>
    </w:rPr>
  </w:style>
  <w:style w:type="paragraph" w:styleId="44">
    <w:name w:val="List Bullet 4"/>
    <w:basedOn w:val="32"/>
    <w:semiHidden/>
    <w:rsid w:val="00B40E91"/>
    <w:pPr>
      <w:ind w:left="1418"/>
    </w:pPr>
  </w:style>
  <w:style w:type="paragraph" w:styleId="53">
    <w:name w:val="List Bullet 5"/>
    <w:basedOn w:val="44"/>
    <w:semiHidden/>
    <w:rsid w:val="00B40E91"/>
    <w:pPr>
      <w:ind w:left="1702"/>
    </w:pPr>
  </w:style>
  <w:style w:type="paragraph" w:customStyle="1" w:styleId="B1">
    <w:name w:val="B1"/>
    <w:basedOn w:val="a5"/>
    <w:link w:val="B1Char1"/>
    <w:rsid w:val="00B40E91"/>
    <w:rPr>
      <w:sz w:val="20"/>
    </w:rPr>
  </w:style>
  <w:style w:type="paragraph" w:customStyle="1" w:styleId="B2">
    <w:name w:val="B2"/>
    <w:basedOn w:val="24"/>
    <w:link w:val="B2Char"/>
    <w:rsid w:val="00B40E91"/>
    <w:rPr>
      <w:sz w:val="20"/>
    </w:rPr>
  </w:style>
  <w:style w:type="character" w:customStyle="1" w:styleId="B2Char">
    <w:name w:val="B2 Char"/>
    <w:link w:val="B2"/>
    <w:rsid w:val="00415963"/>
    <w:rPr>
      <w:lang w:val="en-GB" w:eastAsia="en-US" w:bidi="ar-SA"/>
    </w:rPr>
  </w:style>
  <w:style w:type="paragraph" w:customStyle="1" w:styleId="B3">
    <w:name w:val="B3"/>
    <w:basedOn w:val="33"/>
    <w:link w:val="B3Char2"/>
    <w:rsid w:val="00B40E91"/>
    <w:rPr>
      <w:sz w:val="20"/>
    </w:rPr>
  </w:style>
  <w:style w:type="paragraph" w:customStyle="1" w:styleId="B4">
    <w:name w:val="B4"/>
    <w:basedOn w:val="43"/>
    <w:link w:val="B4Char"/>
    <w:semiHidden/>
    <w:rsid w:val="00B40E91"/>
    <w:rPr>
      <w:sz w:val="20"/>
    </w:rPr>
  </w:style>
  <w:style w:type="character" w:customStyle="1" w:styleId="B4Char">
    <w:name w:val="B4 Char"/>
    <w:link w:val="B4"/>
    <w:rsid w:val="00415963"/>
    <w:rPr>
      <w:lang w:val="en-GB" w:eastAsia="en-US" w:bidi="ar-SA"/>
    </w:rPr>
  </w:style>
  <w:style w:type="paragraph" w:customStyle="1" w:styleId="B5">
    <w:name w:val="B5"/>
    <w:basedOn w:val="52"/>
    <w:semiHidden/>
    <w:rsid w:val="00B40E91"/>
  </w:style>
  <w:style w:type="paragraph" w:styleId="aa">
    <w:name w:val="footer"/>
    <w:basedOn w:val="a6"/>
    <w:semiHidden/>
    <w:rsid w:val="00B40E91"/>
    <w:pPr>
      <w:jc w:val="center"/>
    </w:pPr>
    <w:rPr>
      <w:i/>
    </w:rPr>
  </w:style>
  <w:style w:type="paragraph" w:customStyle="1" w:styleId="ZTD">
    <w:name w:val="ZTD"/>
    <w:basedOn w:val="ZB"/>
    <w:semiHidden/>
    <w:rsid w:val="00B40E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B40E9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sid w:val="00B40E91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B40E91"/>
    <w:rPr>
      <w:color w:val="0000FF"/>
      <w:u w:val="single"/>
    </w:rPr>
  </w:style>
  <w:style w:type="character" w:styleId="ac">
    <w:name w:val="annotation reference"/>
    <w:semiHidden/>
    <w:rsid w:val="00B40E91"/>
    <w:rPr>
      <w:sz w:val="16"/>
    </w:rPr>
  </w:style>
  <w:style w:type="paragraph" w:styleId="ad">
    <w:name w:val="annotation text"/>
    <w:basedOn w:val="a0"/>
    <w:link w:val="Char0"/>
    <w:uiPriority w:val="99"/>
    <w:semiHidden/>
    <w:rsid w:val="00B40E91"/>
  </w:style>
  <w:style w:type="character" w:styleId="ae">
    <w:name w:val="FollowedHyperlink"/>
    <w:semiHidden/>
    <w:rsid w:val="00B40E91"/>
    <w:rPr>
      <w:color w:val="800080"/>
      <w:u w:val="single"/>
    </w:rPr>
  </w:style>
  <w:style w:type="paragraph" w:styleId="af">
    <w:name w:val="Balloon Text"/>
    <w:basedOn w:val="a0"/>
    <w:semiHidden/>
    <w:rsid w:val="00B40E91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B40E91"/>
    <w:rPr>
      <w:b/>
      <w:bCs/>
    </w:rPr>
  </w:style>
  <w:style w:type="paragraph" w:styleId="af1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2">
    <w:name w:val="Table Grid"/>
    <w:basedOn w:val="a2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A71FE2"/>
    <w:rPr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lang w:val="en-GB" w:eastAsia="ja-JP" w:bidi="ar-SA"/>
    </w:rPr>
  </w:style>
  <w:style w:type="character" w:customStyle="1" w:styleId="PLChar">
    <w:name w:val="PL Char"/>
    <w:link w:val="PL"/>
    <w:rsid w:val="00100151"/>
    <w:rPr>
      <w:rFonts w:ascii="Courier New" w:hAnsi="Courier New"/>
      <w:noProof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3">
    <w:name w:val="caption"/>
    <w:basedOn w:val="a0"/>
    <w:next w:val="a0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/>
    </w:pPr>
  </w:style>
  <w:style w:type="paragraph" w:styleId="af4">
    <w:name w:val="Body Text"/>
    <w:aliases w:val="bt,body indent,paragraph 2,body text, ändrad,AvtalBrödtext,ändrad,Bodytext,Compliance,Response,Body3"/>
    <w:basedOn w:val="a0"/>
    <w:semiHidden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styleId="af5">
    <w:name w:val="Emphasis"/>
    <w:qFormat/>
    <w:rsid w:val="00C57FCE"/>
    <w:rPr>
      <w:b w:val="0"/>
      <w:bCs w:val="0"/>
      <w:i w:val="0"/>
      <w:iCs w:val="0"/>
      <w:color w:val="CC0033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af6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">
    <w:name w:val="样式 段后: 12 磅"/>
    <w:basedOn w:val="a0"/>
    <w:semiHidden/>
    <w:rsid w:val="00CB71A6"/>
    <w:pPr>
      <w:spacing w:after="240"/>
    </w:pPr>
    <w:rPr>
      <w:rFonts w:cs="宋体"/>
    </w:rPr>
  </w:style>
  <w:style w:type="paragraph" w:customStyle="1" w:styleId="120">
    <w:name w:val="样式 (中文) 宋体 段后: 12 磅"/>
    <w:basedOn w:val="a0"/>
    <w:semiHidden/>
    <w:rsid w:val="007922DA"/>
    <w:pPr>
      <w:spacing w:after="240"/>
    </w:pPr>
    <w:rPr>
      <w:rFonts w:eastAsia="宋体" w:cs="宋体"/>
    </w:rPr>
  </w:style>
  <w:style w:type="numbering" w:styleId="1111110">
    <w:name w:val="Outline List 2"/>
    <w:basedOn w:val="a3"/>
    <w:semiHidden/>
    <w:rsid w:val="006B0C73"/>
    <w:pPr>
      <w:numPr>
        <w:numId w:val="8"/>
      </w:numPr>
    </w:pPr>
  </w:style>
  <w:style w:type="numbering" w:styleId="111111">
    <w:name w:val="Outline List 1"/>
    <w:basedOn w:val="a3"/>
    <w:semiHidden/>
    <w:rsid w:val="006B0C73"/>
    <w:pPr>
      <w:numPr>
        <w:numId w:val="9"/>
      </w:numPr>
    </w:pPr>
  </w:style>
  <w:style w:type="character" w:styleId="HTML">
    <w:name w:val="HTML Variable"/>
    <w:semiHidden/>
    <w:rsid w:val="006B0C73"/>
    <w:rPr>
      <w:i/>
      <w:iCs/>
    </w:rPr>
  </w:style>
  <w:style w:type="character" w:styleId="HTML0">
    <w:name w:val="HTML Typewriter"/>
    <w:semiHidden/>
    <w:rsid w:val="006B0C73"/>
    <w:rPr>
      <w:rFonts w:ascii="Courier New" w:hAnsi="Courier New" w:cs="Courier New"/>
      <w:sz w:val="20"/>
      <w:szCs w:val="20"/>
    </w:rPr>
  </w:style>
  <w:style w:type="character" w:styleId="HTML1">
    <w:name w:val="HTML Code"/>
    <w:semiHidden/>
    <w:rsid w:val="006B0C73"/>
    <w:rPr>
      <w:rFonts w:ascii="Courier New" w:hAnsi="Courier New" w:cs="Courier New"/>
      <w:sz w:val="20"/>
      <w:szCs w:val="20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semiHidden/>
    <w:rsid w:val="006B0C73"/>
    <w:rPr>
      <w:i/>
      <w:iCs/>
    </w:rPr>
  </w:style>
  <w:style w:type="character" w:styleId="HTML4">
    <w:name w:val="HTML Keyboard"/>
    <w:semiHidden/>
    <w:rsid w:val="006B0C73"/>
    <w:rPr>
      <w:rFonts w:ascii="Courier New" w:hAnsi="Courier New" w:cs="Courier New"/>
      <w:sz w:val="20"/>
      <w:szCs w:val="20"/>
    </w:rPr>
  </w:style>
  <w:style w:type="character" w:styleId="HTML5">
    <w:name w:val="HTML Acronym"/>
    <w:basedOn w:val="a1"/>
    <w:semiHidden/>
    <w:rsid w:val="006B0C73"/>
  </w:style>
  <w:style w:type="character" w:styleId="HTML6">
    <w:name w:val="HTML Sample"/>
    <w:semiHidden/>
    <w:rsid w:val="006B0C73"/>
    <w:rPr>
      <w:rFonts w:ascii="Courier New" w:hAnsi="Courier New" w:cs="Courier New"/>
    </w:rPr>
  </w:style>
  <w:style w:type="character" w:styleId="HTML7">
    <w:name w:val="HTML Cite"/>
    <w:semiHidden/>
    <w:rsid w:val="006B0C73"/>
    <w:rPr>
      <w:i/>
      <w:iCs/>
    </w:rPr>
  </w:style>
  <w:style w:type="paragraph" w:styleId="HTML8">
    <w:name w:val="HTML Preformatted"/>
    <w:basedOn w:val="a0"/>
    <w:semiHidden/>
    <w:rsid w:val="006B0C73"/>
    <w:rPr>
      <w:rFonts w:ascii="Courier New" w:hAnsi="Courier New" w:cs="Courier New"/>
    </w:rPr>
  </w:style>
  <w:style w:type="paragraph" w:styleId="af7">
    <w:name w:val="Title"/>
    <w:basedOn w:val="a0"/>
    <w:qFormat/>
    <w:rsid w:val="006B0C73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table" w:styleId="af8">
    <w:name w:val="Table Theme"/>
    <w:basedOn w:val="a2"/>
    <w:semiHidden/>
    <w:rsid w:val="006B0C7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Colorful 2"/>
    <w:basedOn w:val="a2"/>
    <w:semiHidden/>
    <w:rsid w:val="006B0C73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olorful 3"/>
    <w:basedOn w:val="a2"/>
    <w:semiHidden/>
    <w:rsid w:val="006B0C73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9">
    <w:name w:val="Salutation"/>
    <w:basedOn w:val="a0"/>
    <w:next w:val="a0"/>
    <w:semiHidden/>
    <w:rsid w:val="006B0C73"/>
  </w:style>
  <w:style w:type="paragraph" w:styleId="afa">
    <w:name w:val="Plain Text"/>
    <w:basedOn w:val="a0"/>
    <w:semiHidden/>
    <w:rsid w:val="006B0C73"/>
    <w:rPr>
      <w:rFonts w:ascii="宋体" w:eastAsia="宋体" w:hAnsi="Courier New" w:cs="Courier New"/>
      <w:sz w:val="21"/>
      <w:szCs w:val="21"/>
    </w:rPr>
  </w:style>
  <w:style w:type="table" w:styleId="afb">
    <w:name w:val="Table Elegant"/>
    <w:basedOn w:val="a2"/>
    <w:semiHidden/>
    <w:rsid w:val="006B0C7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c">
    <w:name w:val="E-mail Signature"/>
    <w:basedOn w:val="a0"/>
    <w:semiHidden/>
    <w:rsid w:val="006B0C73"/>
  </w:style>
  <w:style w:type="paragraph" w:styleId="afd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lassic 2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lassic 3"/>
    <w:basedOn w:val="a2"/>
    <w:semiHidden/>
    <w:rsid w:val="006B0C73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e">
    <w:name w:val="envelope return"/>
    <w:basedOn w:val="a0"/>
    <w:semiHidden/>
    <w:rsid w:val="006B0C73"/>
    <w:pPr>
      <w:snapToGrid w:val="0"/>
    </w:pPr>
    <w:rPr>
      <w:rFonts w:ascii="Arial" w:hAnsi="Arial" w:cs="Arial"/>
    </w:rPr>
  </w:style>
  <w:style w:type="table" w:styleId="15">
    <w:name w:val="Table Simple 1"/>
    <w:basedOn w:val="a2"/>
    <w:semiHidden/>
    <w:rsid w:val="006B0C73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Simple 2"/>
    <w:basedOn w:val="a2"/>
    <w:semiHidden/>
    <w:rsid w:val="006B0C73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Simple 3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ubtle 2"/>
    <w:basedOn w:val="a2"/>
    <w:semiHidden/>
    <w:rsid w:val="006B0C73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2"/>
    <w:semiHidden/>
    <w:rsid w:val="006B0C73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4"/>
      </w:numPr>
    </w:pPr>
  </w:style>
  <w:style w:type="paragraph" w:styleId="4">
    <w:name w:val="List Number 4"/>
    <w:basedOn w:val="a0"/>
    <w:semiHidden/>
    <w:rsid w:val="006B0C73"/>
    <w:pPr>
      <w:numPr>
        <w:numId w:val="5"/>
      </w:numPr>
    </w:pPr>
  </w:style>
  <w:style w:type="paragraph" w:styleId="5">
    <w:name w:val="List Number 5"/>
    <w:basedOn w:val="a0"/>
    <w:semiHidden/>
    <w:rsid w:val="006B0C73"/>
    <w:pPr>
      <w:numPr>
        <w:numId w:val="6"/>
      </w:numPr>
    </w:pPr>
  </w:style>
  <w:style w:type="paragraph" w:styleId="aff0">
    <w:name w:val="List Continue"/>
    <w:basedOn w:val="a0"/>
    <w:semiHidden/>
    <w:rsid w:val="006B0C73"/>
    <w:pPr>
      <w:spacing w:after="120"/>
      <w:ind w:leftChars="200" w:left="420"/>
    </w:pPr>
  </w:style>
  <w:style w:type="paragraph" w:styleId="2a">
    <w:name w:val="List Continue 2"/>
    <w:basedOn w:val="a0"/>
    <w:semiHidden/>
    <w:rsid w:val="006B0C73"/>
    <w:pPr>
      <w:spacing w:after="120"/>
      <w:ind w:leftChars="400" w:left="840"/>
    </w:pPr>
  </w:style>
  <w:style w:type="paragraph" w:styleId="38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6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List 2"/>
    <w:basedOn w:val="a2"/>
    <w:semiHidden/>
    <w:rsid w:val="006B0C73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List 3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List 4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1">
    <w:name w:val="Table Contemporary"/>
    <w:basedOn w:val="a2"/>
    <w:semiHidden/>
    <w:rsid w:val="006B0C73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2">
    <w:name w:val="Normal (Web)"/>
    <w:basedOn w:val="a0"/>
    <w:semiHidden/>
    <w:rsid w:val="006B0C73"/>
    <w:rPr>
      <w:sz w:val="24"/>
      <w:szCs w:val="24"/>
    </w:rPr>
  </w:style>
  <w:style w:type="paragraph" w:styleId="aff3">
    <w:name w:val="Signature"/>
    <w:basedOn w:val="a0"/>
    <w:semiHidden/>
    <w:rsid w:val="006B0C73"/>
    <w:pPr>
      <w:ind w:leftChars="2100" w:left="100"/>
    </w:pPr>
  </w:style>
  <w:style w:type="paragraph" w:styleId="aff4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2"/>
    <w:semiHidden/>
    <w:rsid w:val="006B0C73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d">
    <w:name w:val="Table Grid 2"/>
    <w:basedOn w:val="a2"/>
    <w:semiHidden/>
    <w:rsid w:val="006B0C73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Grid 3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9">
    <w:name w:val="Table Grid 4"/>
    <w:basedOn w:val="a2"/>
    <w:semiHidden/>
    <w:rsid w:val="006B0C73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Web 2"/>
    <w:basedOn w:val="a2"/>
    <w:semiHidden/>
    <w:rsid w:val="006B0C73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Web 3"/>
    <w:basedOn w:val="a2"/>
    <w:semiHidden/>
    <w:rsid w:val="006B0C73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5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10"/>
      </w:numPr>
    </w:pPr>
  </w:style>
  <w:style w:type="paragraph" w:styleId="aff6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aff7">
    <w:name w:val="line number"/>
    <w:basedOn w:val="a1"/>
    <w:semiHidden/>
    <w:rsid w:val="006B0C73"/>
  </w:style>
  <w:style w:type="character" w:styleId="aff8">
    <w:name w:val="Strong"/>
    <w:qFormat/>
    <w:rsid w:val="006B0C73"/>
    <w:rPr>
      <w:b/>
      <w:bCs/>
    </w:rPr>
  </w:style>
  <w:style w:type="character" w:styleId="aff9">
    <w:name w:val="page number"/>
    <w:basedOn w:val="a1"/>
    <w:semiHidden/>
    <w:rsid w:val="006B0C73"/>
  </w:style>
  <w:style w:type="paragraph" w:styleId="affa">
    <w:name w:val="Body Text First Indent"/>
    <w:basedOn w:val="af4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b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">
    <w:name w:val="Body Text First Indent 2"/>
    <w:basedOn w:val="affb"/>
    <w:semiHidden/>
    <w:rsid w:val="006B0C73"/>
    <w:pPr>
      <w:ind w:firstLineChars="200" w:firstLine="420"/>
    </w:pPr>
  </w:style>
  <w:style w:type="paragraph" w:styleId="affc">
    <w:name w:val="Normal Indent"/>
    <w:basedOn w:val="a0"/>
    <w:semiHidden/>
    <w:rsid w:val="006B0C73"/>
    <w:pPr>
      <w:ind w:firstLineChars="200" w:firstLine="420"/>
    </w:pPr>
  </w:style>
  <w:style w:type="paragraph" w:styleId="2f0">
    <w:name w:val="Body Text 2"/>
    <w:basedOn w:val="a0"/>
    <w:semiHidden/>
    <w:rsid w:val="006B0C73"/>
    <w:pPr>
      <w:spacing w:after="120" w:line="480" w:lineRule="auto"/>
    </w:pPr>
  </w:style>
  <w:style w:type="paragraph" w:styleId="3d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1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e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d">
    <w:name w:val="Note Heading"/>
    <w:basedOn w:val="a0"/>
    <w:next w:val="a0"/>
    <w:semiHidden/>
    <w:rsid w:val="006B0C73"/>
    <w:pPr>
      <w:jc w:val="center"/>
    </w:pPr>
  </w:style>
  <w:style w:type="table" w:styleId="affe">
    <w:name w:val="Table Professional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7"/>
      </w:numPr>
    </w:pPr>
  </w:style>
  <w:style w:type="paragraph" w:customStyle="1" w:styleId="Reference">
    <w:name w:val="Reference"/>
    <w:basedOn w:val="a0"/>
    <w:rsid w:val="001C57A7"/>
    <w:pPr>
      <w:numPr>
        <w:numId w:val="3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C67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Doc-text2">
    <w:name w:val="Doc-text2"/>
    <w:basedOn w:val="a0"/>
    <w:link w:val="Doc-text2Char"/>
    <w:qFormat/>
    <w:rsid w:val="00BD3412"/>
    <w:pPr>
      <w:tabs>
        <w:tab w:val="left" w:pos="1622"/>
      </w:tabs>
      <w:spacing w:after="0"/>
      <w:ind w:left="1622" w:hanging="363"/>
    </w:pPr>
    <w:rPr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BD3412"/>
    <w:rPr>
      <w:rFonts w:eastAsia="MS Mincho"/>
      <w:szCs w:val="24"/>
      <w:lang w:val="en-GB" w:eastAsia="en-GB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8805F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2">
    <w:name w:val="(文字) (文字)2"/>
    <w:semiHidden/>
    <w:rsid w:val="00CB5B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10">
    <w:name w:val="B1 (文字)"/>
    <w:locked/>
    <w:rsid w:val="00C50A08"/>
    <w:rPr>
      <w:lang w:val="en-GB" w:eastAsia="ja-JP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a0"/>
    <w:rsid w:val="00EC0028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40">
    <w:name w:val="标题4"/>
    <w:basedOn w:val="a0"/>
    <w:rsid w:val="00823649"/>
    <w:pPr>
      <w:numPr>
        <w:numId w:val="12"/>
      </w:numPr>
    </w:pPr>
    <w:rPr>
      <w:rFonts w:eastAsia="宋体"/>
      <w:sz w:val="20"/>
    </w:rPr>
  </w:style>
  <w:style w:type="character" w:customStyle="1" w:styleId="TACChar">
    <w:name w:val="TAC Char"/>
    <w:link w:val="TAC"/>
    <w:rsid w:val="00B90EB8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FC6F48"/>
    <w:rPr>
      <w:lang w:val="en-GB" w:eastAsia="en-US"/>
    </w:rPr>
  </w:style>
  <w:style w:type="character" w:customStyle="1" w:styleId="B1Char">
    <w:name w:val="B1 Char"/>
    <w:rsid w:val="00D63D95"/>
    <w:rPr>
      <w:lang w:val="en-GB" w:eastAsia="en-US" w:bidi="ar-SA"/>
    </w:rPr>
  </w:style>
  <w:style w:type="character" w:customStyle="1" w:styleId="TALChar">
    <w:name w:val="TAL Char"/>
    <w:rsid w:val="0087125D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7125D"/>
    <w:rPr>
      <w:rFonts w:ascii="Arial" w:hAnsi="Arial"/>
      <w:b/>
      <w:sz w:val="18"/>
      <w:lang w:val="en-GB" w:eastAsia="en-US"/>
    </w:rPr>
  </w:style>
  <w:style w:type="paragraph" w:customStyle="1" w:styleId="CharCharCharCharCharCharCharCharCharChar">
    <w:name w:val="Char Char Char Char Char Char Char Char Char Char"/>
    <w:basedOn w:val="af1"/>
    <w:rsid w:val="00F52BF0"/>
    <w:pPr>
      <w:widowControl w:val="0"/>
      <w:adjustRightInd w:val="0"/>
      <w:spacing w:after="0" w:line="436" w:lineRule="exact"/>
      <w:ind w:left="357"/>
      <w:outlineLvl w:val="3"/>
    </w:pPr>
    <w:rPr>
      <w:rFonts w:eastAsia="宋体" w:cs="Times New Roman"/>
      <w:b/>
      <w:kern w:val="2"/>
      <w:sz w:val="24"/>
      <w:szCs w:val="24"/>
      <w:lang w:val="en-US" w:eastAsia="zh-CN"/>
    </w:rPr>
  </w:style>
  <w:style w:type="character" w:customStyle="1" w:styleId="Char0">
    <w:name w:val="批注文字 Char"/>
    <w:link w:val="ad"/>
    <w:uiPriority w:val="99"/>
    <w:semiHidden/>
    <w:rsid w:val="00357C2D"/>
    <w:rPr>
      <w:sz w:val="22"/>
      <w:lang w:val="en-GB" w:eastAsia="en-US"/>
    </w:rPr>
  </w:style>
  <w:style w:type="paragraph" w:styleId="afff">
    <w:name w:val="List Paragraph"/>
    <w:basedOn w:val="a0"/>
    <w:link w:val="Char1"/>
    <w:uiPriority w:val="34"/>
    <w:qFormat/>
    <w:rsid w:val="00CC4C3B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eastAsia="宋体"/>
      <w:snapToGrid w:val="0"/>
      <w:sz w:val="21"/>
      <w:szCs w:val="21"/>
      <w:lang w:val="x-none" w:eastAsia="x-none"/>
    </w:rPr>
  </w:style>
  <w:style w:type="character" w:customStyle="1" w:styleId="108-1-1">
    <w:name w:val="108-1-1"/>
    <w:basedOn w:val="a1"/>
    <w:rsid w:val="0027262E"/>
  </w:style>
  <w:style w:type="paragraph" w:styleId="afff0">
    <w:name w:val="Revision"/>
    <w:hidden/>
    <w:uiPriority w:val="99"/>
    <w:semiHidden/>
    <w:rsid w:val="009404C0"/>
    <w:rPr>
      <w:sz w:val="22"/>
      <w:lang w:val="en-GB" w:eastAsia="en-US"/>
    </w:rPr>
  </w:style>
  <w:style w:type="character" w:customStyle="1" w:styleId="TAHCar">
    <w:name w:val="TAH Car"/>
    <w:rsid w:val="00CA3681"/>
    <w:rPr>
      <w:rFonts w:ascii="Arial" w:hAnsi="Arial"/>
      <w:b/>
      <w:sz w:val="18"/>
      <w:lang w:val="en-GB"/>
    </w:rPr>
  </w:style>
  <w:style w:type="character" w:customStyle="1" w:styleId="Char1">
    <w:name w:val="列出段落 Char"/>
    <w:link w:val="afff"/>
    <w:uiPriority w:val="34"/>
    <w:locked/>
    <w:rsid w:val="00712FA4"/>
    <w:rPr>
      <w:rFonts w:eastAsia="宋体"/>
      <w:snapToGrid w:val="0"/>
      <w:sz w:val="21"/>
      <w:szCs w:val="21"/>
    </w:rPr>
  </w:style>
  <w:style w:type="paragraph" w:customStyle="1" w:styleId="afff1">
    <w:name w:val="插图题注"/>
    <w:basedOn w:val="a0"/>
    <w:rsid w:val="00712FA4"/>
    <w:rPr>
      <w:rFonts w:eastAsia="宋体"/>
      <w:sz w:val="20"/>
    </w:rPr>
  </w:style>
  <w:style w:type="paragraph" w:customStyle="1" w:styleId="afff2">
    <w:name w:val="表格题注"/>
    <w:basedOn w:val="a0"/>
    <w:rsid w:val="00712FA4"/>
    <w:rPr>
      <w:rFonts w:eastAsia="宋体"/>
      <w:sz w:val="20"/>
    </w:rPr>
  </w:style>
  <w:style w:type="character" w:customStyle="1" w:styleId="CRCoverPageZchn">
    <w:name w:val="CR Cover Page Zchn"/>
    <w:link w:val="CRCoverPage"/>
    <w:rsid w:val="00DF7646"/>
    <w:rPr>
      <w:rFonts w:ascii="Arial" w:hAnsi="Arial"/>
      <w:lang w:val="en-GB" w:eastAsia="en-US" w:bidi="ar-SA"/>
    </w:rPr>
  </w:style>
  <w:style w:type="character" w:customStyle="1" w:styleId="1Char">
    <w:name w:val="标题 1 Char"/>
    <w:aliases w:val="H1 Char,Char Char1,NMP Heading 1 Char,h11 Char,h12 Char,h13 Char,h14 Char,h15 Char,h16 Char,app heading 1 Char,l1 Char,Memo Heading 1 Char,Heading 1_a Char,heading 1 Char,h17 Char,h111 Char,h121 Char,h131 Char,h141 Char,h151 Char,h161 Char"/>
    <w:link w:val="1"/>
    <w:rsid w:val="00DF7646"/>
    <w:rPr>
      <w:rFonts w:ascii="Arial" w:hAnsi="Arial"/>
      <w:sz w:val="36"/>
      <w:lang w:val="en-GB" w:eastAsia="en-US" w:bidi="ar-SA"/>
    </w:rPr>
  </w:style>
  <w:style w:type="paragraph" w:customStyle="1" w:styleId="done">
    <w:name w:val="done"/>
    <w:basedOn w:val="a0"/>
    <w:rsid w:val="00E6746A"/>
    <w:pPr>
      <w:keepNext/>
      <w:keepLines/>
      <w:widowControl w:val="0"/>
      <w:numPr>
        <w:numId w:val="29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宋体" w:hAnsi="Arial"/>
      <w:b/>
      <w:color w:val="008000"/>
      <w:sz w:val="2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6"/>
    <w:locked/>
    <w:rsid w:val="00E6746A"/>
    <w:rPr>
      <w:rFonts w:ascii="Arial" w:hAnsi="Arial"/>
      <w:b/>
      <w:noProof/>
      <w:sz w:val="18"/>
      <w:lang w:val="en-GB" w:eastAsia="en-US" w:bidi="ar-SA"/>
    </w:rPr>
  </w:style>
  <w:style w:type="paragraph" w:customStyle="1" w:styleId="afff3">
    <w:name w:val="样式 (中文) 宋体 两端对齐"/>
    <w:basedOn w:val="a0"/>
    <w:rsid w:val="000F04CF"/>
    <w:pPr>
      <w:overflowPunct w:val="0"/>
      <w:autoSpaceDE w:val="0"/>
      <w:autoSpaceDN w:val="0"/>
      <w:adjustRightInd w:val="0"/>
      <w:jc w:val="both"/>
      <w:textAlignment w:val="baseline"/>
    </w:pPr>
    <w:rPr>
      <w:rFonts w:eastAsia="宋体" w:cs="宋体"/>
      <w:sz w:val="20"/>
      <w:lang w:eastAsia="en-GB"/>
    </w:rPr>
  </w:style>
  <w:style w:type="paragraph" w:customStyle="1" w:styleId="Agreement">
    <w:name w:val="Agreement"/>
    <w:basedOn w:val="a0"/>
    <w:next w:val="Doc-text2"/>
    <w:rsid w:val="00FE4BD0"/>
    <w:pPr>
      <w:numPr>
        <w:numId w:val="39"/>
      </w:numPr>
      <w:spacing w:before="60" w:after="0"/>
    </w:pPr>
    <w:rPr>
      <w:rFonts w:ascii="Arial" w:hAnsi="Arial"/>
      <w:b/>
      <w:sz w:val="20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1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1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088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43003">
                  <w:marLeft w:val="26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30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188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360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4907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310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028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0899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7333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26989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03865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42272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37453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4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7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425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3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8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676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3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79624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67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33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32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3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372645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7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1736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9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7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1424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0301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3008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52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11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1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85668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8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66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2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112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71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312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7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472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67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381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1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101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19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3122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295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1540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3179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66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789909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02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1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27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39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713910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1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857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32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7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25552;&#26696;&#27169;&#26495;2010\RAN2%2370%20Huawei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38BFAF-14A6-4933-9E92-34F053F71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RAN2#70 Huawei template.dot</Template>
  <TotalTime>1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RAN2 Meeting #72</vt:lpstr>
    </vt:vector>
  </TitlesOfParts>
  <Company>Huawei Technologies Co.,Ltd.</Company>
  <LinksUpToDate>false</LinksUpToDate>
  <CharactersWithSpaces>1785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RAN2 Meeting #72</dc:title>
  <dc:subject/>
  <dc:creator>Huawei</dc:creator>
  <cp:keywords>3GPP RAN2</cp:keywords>
  <cp:lastModifiedBy>Huawei</cp:lastModifiedBy>
  <cp:revision>4</cp:revision>
  <cp:lastPrinted>2017-01-22T10:11:00Z</cp:lastPrinted>
  <dcterms:created xsi:type="dcterms:W3CDTF">2019-03-30T05:43:00Z</dcterms:created>
  <dcterms:modified xsi:type="dcterms:W3CDTF">2019-03-30T05:45:00Z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(10)NZGzJaKKUk5idTL2lWxV1t6iMdoyk53yGrQgSSkbWD0gH++DqWh51S3/DXHGZAOTROwvisb7_x000d_
ARB+R3m9fUeTJbkDHBZVKYrina3OtIiBDRoE1hlMyQNJh8mhKWm6Kl1kB8xx4sdaVMEopor7_x000d_
MQ7IwlEzYOwW4iREIFAkkVD9BGooNujhYgVm4eoucp/X/8yWRxwGw3PvgumqZhpVf/P0xQgU_x000d_
RPr9qYE136SDo3NGFK</vt:lpwstr>
  </property>
  <property fmtid="{D5CDD505-2E9C-101B-9397-08002B2CF9AE}" pid="6" name="_ms_pID_7253431">
    <vt:lpwstr>99g41LJ4j35TSCn1bL/4fqXBBDANKYRluSOMT4pmGk9StGfuCeJ0Xo_x000d_
YuHHRDKgOHvmSNtE9iQlxK7Uc0na7+MFGY+HBahwNEcqeH7HkmzcCEjatt/zLzgG6aEMgbS8_x000d_
cpB4PGP2xNM5eK7sfle7PZbsYVpYgRLU7QCpPeDWQefDfkgei2EN/IuU3v4H46PlI/7vYr53_x000d_
uVP+I7K63zVTX3WZCM1wlxfq0MCmsfk0YoT5</vt:lpwstr>
  </property>
  <property fmtid="{D5CDD505-2E9C-101B-9397-08002B2CF9AE}" pid="7" name="_ms_pID_7253432">
    <vt:lpwstr>dVloPueRun+AOlbOLXIFmijLUi43dnlVYA+j_x000d_
FpGyW75CS+06DytaC/XKWH8QKgql/EijBrNrr0SWbMTMzCRaoee8LzMVuYQUeXvD5hCc8Npl_x000d_
IM7K+HGyvuPjSdo6XKV81REEAGmPTNhuo+JbOUWc1CT+T6O4YvRU/x8fFWT3sXIB+C0dZRix_x000d_
0tJqgSOAlApU6Qr+n5UQxhoQf0YLRsF0PCMmwqxg3eUOlYdSUtotlT</vt:lpwstr>
  </property>
  <property fmtid="{D5CDD505-2E9C-101B-9397-08002B2CF9AE}" pid="8" name="_ms_pID_725343_00">
    <vt:lpwstr>_ms_pID_725343</vt:lpwstr>
  </property>
  <property fmtid="{D5CDD505-2E9C-101B-9397-08002B2CF9AE}" pid="9" name="_ms_pID_7253431_00">
    <vt:lpwstr>_ms_pID_7253431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Ab/iZ2cH1WnQta3jDs_x000d_
KEpo6nD2H0zFInFD4jRKEdvM26rr866ARBtnZ7bJFsGF/Jtijb993ehtGPLT/aWcQwU1aKUZ_x000d_
QFsqyZATdt9m/oZIS8ujYe+RSRjummWCQWelgEnOEmKuXab9yNTuvhSqmnR/pqec4r9Lf6W8_x000d_
QBDUQCfcJWBPS1sQNKI77TztfV3c2rDiKoJkURRJBWsMRW7uVpWJA47uKIdpYSfADtT1ep3m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c7sfKFRa0qy4pP1k8rsMKZPjxVnWNypLvkjrMwt9oAPdrUChCLVRmH+m3J/OlBWKb14jtNSB_x000d_
JQl/RAnxA6DXFQDQ8/BdWdO2hJLS97ruQqgypd1IrtW1//r8M2Rq+FvSLSQ959bq2yE6QGKo_x000d_
mj/c1vpWUTQyx0BNfbaCpd6bPytsvB2asWVUkX3LjPejzc+3nHeOAOCICaQcSruOofkAHzBN_x000d_
0UmMI+MZD/SbehfA</vt:lpwstr>
  </property>
  <property fmtid="{D5CDD505-2E9C-101B-9397-08002B2CF9AE}" pid="14" name="_ms_pID_7253434_00">
    <vt:lpwstr>_ms_pID_7253434</vt:lpwstr>
  </property>
  <property fmtid="{D5CDD505-2E9C-101B-9397-08002B2CF9AE}" pid="15" name="_ms_pID_7253435">
    <vt:lpwstr>llZpQ4VvmfsyMFJfOKHciIoiWrBHkOEiBaukCB7tYLNA7xU3Ba506hFn_x000d_
bUEKNE8CYBkghCTT2WmzmTsM5W2nbV+Zdlk4YjoyL/Td4/Gy33K36Xgpz7Omnb01hB4+PbGP_x000d_
jA6bUhn3S1tOvex0LHYLCelP3HD3WbvT96MXLvWeg2aQtB+tX/2KQifwza5AvWXdLS++t576_x000d_
79rlIfiUEznn0iAGCucd5W3JwRqR0EsROW</vt:lpwstr>
  </property>
  <property fmtid="{D5CDD505-2E9C-101B-9397-08002B2CF9AE}" pid="16" name="_ms_pID_7253435_00">
    <vt:lpwstr>_ms_pID_7253435</vt:lpwstr>
  </property>
  <property fmtid="{D5CDD505-2E9C-101B-9397-08002B2CF9AE}" pid="17" name="_ms_pID_7253436">
    <vt:lpwstr>Ynkh7PgUZS4X8U2Ju2netcYFFD+Dg8V1S8AAAM_x000d_
IjOHQ7BRn7e7j2+yrSQnRocmyF/V97w76OkLgA6lQyOKGLDtzkNhAlX7A/RUyv8pFBXhXghI_x000d_
+KqvujFNS4mwrFoBpQpyPHKt32efufHWx8kZQitvjxKHs01WN44+OGlvddsRFYhQHG7OmEv2_x000d_
rJm1dVbMX8prHvW4jxxPZMcC3muuEiGNP0J9t2A2ve3JPeT8mkM1</vt:lpwstr>
  </property>
  <property fmtid="{D5CDD505-2E9C-101B-9397-08002B2CF9AE}" pid="18" name="_ms_pID_7253436_00">
    <vt:lpwstr>_ms_pID_7253436</vt:lpwstr>
  </property>
  <property fmtid="{D5CDD505-2E9C-101B-9397-08002B2CF9AE}" pid="19" name="_ms_pID_7253437">
    <vt:lpwstr>aNq99lbVT1Qd6MBIrwVg_x000d_
HrGLf9H07IS7aFDIjxWEwLxgK9myUFxBTH3gW5qOY4y9OP8dXVI/ZyySaYTbHLGx+GiQxiDF_x000d_
+4SmB4gXTMLuO9+OaV9QovH3DJt/v2xC/TVkYQ+Hx/gYyuO8Q9DKGmmHukyBFf4kJuxy+y6j_x000d_
KnaNBO76EcU/duR8EAx5sTcS/GrPJhR9zyfCRYO85YVqLr2MWeD4FnhBaEu4HDlWGDjK0Q</vt:lpwstr>
  </property>
  <property fmtid="{D5CDD505-2E9C-101B-9397-08002B2CF9AE}" pid="20" name="_ms_pID_7253437_00">
    <vt:lpwstr>_ms_pID_7253437</vt:lpwstr>
  </property>
  <property fmtid="{D5CDD505-2E9C-101B-9397-08002B2CF9AE}" pid="21" name="_ms_pID_7253438">
    <vt:lpwstr>Ae_x000d_
NScR1oAuleUBofq69x1VfRi2jAUGpkfdFnBBIhcSTmN/FJFi2QCRuvQGRkiTuwVnz9yVoGbQ_x000d_
EtybV+crbar5ISrmKlKO3bgumSqpgZhk4phQ9NPpnz88xNFDcdafqq2A1Vhkp6u/FDBkLnmi_x000d_
UxCX3Z2MJZCLtjyV/LIvzBGvW5J9KTjHabM7oxvxiKEOldRWjdL1h6I/+7zHR1O2/S648GTO_x000d_
Kx8MJISmbVePLh</vt:lpwstr>
  </property>
  <property fmtid="{D5CDD505-2E9C-101B-9397-08002B2CF9AE}" pid="22" name="_ms_pID_7253438_00">
    <vt:lpwstr>_ms_pID_7253438</vt:lpwstr>
  </property>
  <property fmtid="{D5CDD505-2E9C-101B-9397-08002B2CF9AE}" pid="23" name="_ms_pID_7253439">
    <vt:lpwstr>hZdfS0SAw5</vt:lpwstr>
  </property>
  <property fmtid="{D5CDD505-2E9C-101B-9397-08002B2CF9AE}" pid="24" name="_ms_pID_7253439_00">
    <vt:lpwstr>_ms_pID_7253439</vt:lpwstr>
  </property>
  <property fmtid="{D5CDD505-2E9C-101B-9397-08002B2CF9AE}" pid="25" name="_ms_pID_72534310">
    <vt:lpwstr>MSSpQdEv4Ww=</vt:lpwstr>
  </property>
  <property fmtid="{D5CDD505-2E9C-101B-9397-08002B2CF9AE}" pid="26" name="_ms_pID_72534310_00">
    <vt:lpwstr>_ms_pID_72534310</vt:lpwstr>
  </property>
  <property fmtid="{D5CDD505-2E9C-101B-9397-08002B2CF9AE}" pid="27" name="_new_ms_pID_72543">
    <vt:lpwstr>(3)yoJGymvQ6cxGTuyNd0pLFPKftz8jjZmuYFOAiwEjBXoMdvGuP1Q6huxVC6uJgKa2M4dx2Piw_x000d_
54E97nZuoWAIoydjQBMSxAXTImRuBiIW4qROtQalRsiE7VPQ7DXl5oGujFny5+S9Bj+tidMg_x000d_
lTcnhWFt2UfGQ6QLatjOgj3uuLeIw8DECVO6Aw/flP3v87x7ZpUIWuUHVzjPBcAFjSKtYR77_x000d_
BxuBSTORfF+Zw1RGMp</vt:lpwstr>
  </property>
  <property fmtid="{D5CDD505-2E9C-101B-9397-08002B2CF9AE}" pid="28" name="_new_ms_pID_72543_00">
    <vt:lpwstr>_new_ms_pID_72543</vt:lpwstr>
  </property>
  <property fmtid="{D5CDD505-2E9C-101B-9397-08002B2CF9AE}" pid="29" name="_new_ms_pID_725431">
    <vt:lpwstr>L0KPrySHEebgCPrJrKvTvBiygb71U5+XwIMVkRvcbuuKG4YW2mE4fb_x000d_
dGuFSQmfi8wheJrQW7fMPwmntJlZY/qhVjDVD/i+pLsiY7l+8rwPFdKDIbgoZmicJIblifZy_x000d_
9vOjOoJ9qaaufz6pbyP30V5XNLkmkwfseOl/OhOKsCiCxzd1rjhdS+D9zzChsjRE30gocUb5_x000d_
jCOXPCGwG2zbcvCofWi8S6JIU+tlXxGVXPww</vt:lpwstr>
  </property>
  <property fmtid="{D5CDD505-2E9C-101B-9397-08002B2CF9AE}" pid="30" name="_new_ms_pID_725431_00">
    <vt:lpwstr>_new_ms_pID_725431</vt:lpwstr>
  </property>
  <property fmtid="{D5CDD505-2E9C-101B-9397-08002B2CF9AE}" pid="31" name="_new_ms_pID_725432">
    <vt:lpwstr>JrOe+5n5zsJSR6Qb9R9YJIfrdZsqBEGKVdSQ_x000d_
hugvVrZ++FgcGDxzmxeMrK+UdmOpNP2jUFc/sIUDnhpmRVd687OtZL0L46E4f+QNwfjuxQP1_x000d_
58L5PSudqk1wLBUjR+xQN5wQ1FmeUJlziEwB85pnyljjNOBFz7hSr+9UstNdlHW4</vt:lpwstr>
  </property>
  <property fmtid="{D5CDD505-2E9C-101B-9397-08002B2CF9AE}" pid="32" name="_new_ms_pID_725432_00">
    <vt:lpwstr>_new_ms_pID_725432</vt:lpwstr>
  </property>
  <property fmtid="{D5CDD505-2E9C-101B-9397-08002B2CF9AE}" pid="33" name="_2015_ms_pID_725343">
    <vt:lpwstr>(3)ROD+uKXKpVtmv785s34+mEMcIDpqs3+Co/rgvl9rWuUeNx4cKfoT2I4GZsv7Xm3ewxkh/OMq
NUabw5F9y5aUrq2PegM3na/pc6/cf/7laHqZWClagbsyKGJhysuhtr8Ffofm0maCosoeQuc+
hPpW/EUxG4URhiO8tFruI4H2nxqlloth2ma45hlAnsO/ofGzF126/MFsWr3H7T7TWhN6izj3
+MSsjFCRl0jXZWVatR</vt:lpwstr>
  </property>
  <property fmtid="{D5CDD505-2E9C-101B-9397-08002B2CF9AE}" pid="34" name="_2015_ms_pID_725343_00">
    <vt:lpwstr>_2015_ms_pID_725343</vt:lpwstr>
  </property>
  <property fmtid="{D5CDD505-2E9C-101B-9397-08002B2CF9AE}" pid="35" name="_2015_ms_pID_7253431">
    <vt:lpwstr>JmOYDm3gtT1AXMuS5UviC2xEO6qW1tImd47VM6zbpUi74IKfiHGvKw
QkZ8IAbh/cBM9vpm0rykbVa2YqZq317ktlc2iRjfH/02n0XoPCwCoSn5Yomdy8WrkYVY1Rtk
kZi75tzKjsGvlXbcw6Icb6+LLD0SyGxkUPCP6J8qNbXe1KGY8vYGoNGbCFtbh0Oa1pAT2b8s
MGDh06Fhx8bfwcvjsIdLCjbDVS0oL2kV+ib1</vt:lpwstr>
  </property>
  <property fmtid="{D5CDD505-2E9C-101B-9397-08002B2CF9AE}" pid="36" name="_2015_ms_pID_7253431_00">
    <vt:lpwstr>_2015_ms_pID_7253431</vt:lpwstr>
  </property>
  <property fmtid="{D5CDD505-2E9C-101B-9397-08002B2CF9AE}" pid="37" name="_2015_ms_pID_7253432">
    <vt:lpwstr>UcPxzEHTAkENdq0U8w8ky963MSqOI3nCEuPZ
OXKw5+af6QtrrTWFTWLC1cBuIvRfVAx6fq4LvKTGyBNOQmtW2EE=</vt:lpwstr>
  </property>
  <property fmtid="{D5CDD505-2E9C-101B-9397-08002B2CF9AE}" pid="38" name="_2015_ms_pID_7253432_00">
    <vt:lpwstr>_2015_ms_pID_7253432</vt:lpwstr>
  </property>
  <property fmtid="{D5CDD505-2E9C-101B-9397-08002B2CF9AE}" pid="39" name="_readonly">
    <vt:lpwstr/>
  </property>
  <property fmtid="{D5CDD505-2E9C-101B-9397-08002B2CF9AE}" pid="40" name="_change">
    <vt:lpwstr/>
  </property>
  <property fmtid="{D5CDD505-2E9C-101B-9397-08002B2CF9AE}" pid="41" name="_full-control">
    <vt:lpwstr/>
  </property>
  <property fmtid="{D5CDD505-2E9C-101B-9397-08002B2CF9AE}" pid="42" name="sflag">
    <vt:lpwstr>1550206755</vt:lpwstr>
  </property>
</Properties>
</file>